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14AA" w14:textId="15B1E22F" w:rsidR="00521CF7" w:rsidRPr="004325A8" w:rsidRDefault="00521CF7" w:rsidP="00521CF7">
      <w:pPr>
        <w:pStyle w:val="3GPPHeader"/>
        <w:spacing w:after="60"/>
        <w:rPr>
          <w:rFonts w:eastAsiaTheme="minorEastAsia"/>
          <w:sz w:val="32"/>
          <w:szCs w:val="32"/>
          <w:lang w:val="en-US"/>
        </w:rPr>
      </w:pPr>
      <w:bookmarkStart w:id="0" w:name="page1"/>
      <w:r>
        <w:t>3GPP RAN WG2 Meeting #1</w:t>
      </w:r>
      <w:r w:rsidR="00B608F5">
        <w:t>2</w:t>
      </w:r>
      <w:r w:rsidR="00535B2B">
        <w:t>3</w:t>
      </w:r>
      <w:r w:rsidRPr="004A1A95">
        <w:tab/>
      </w:r>
      <w:r w:rsidR="00374BF5" w:rsidRPr="00374BF5">
        <w:rPr>
          <w:rFonts w:cs="Arial"/>
          <w:sz w:val="26"/>
          <w:szCs w:val="26"/>
        </w:rPr>
        <w:t>R2-2307325</w:t>
      </w:r>
    </w:p>
    <w:p w14:paraId="3E307CEC" w14:textId="4B0C3279" w:rsidR="00521CF7" w:rsidRPr="00702A88" w:rsidRDefault="00F37EEA" w:rsidP="00521CF7">
      <w:pPr>
        <w:pStyle w:val="3GPPHeader"/>
      </w:pPr>
      <w:r w:rsidRPr="00574CFF">
        <w:t>Toulouse, France, Aug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CF7" w14:paraId="482347ED" w14:textId="77777777" w:rsidTr="009B1D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5484B" w14:textId="77777777" w:rsidR="00521CF7" w:rsidRDefault="00521CF7" w:rsidP="009B1D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21CF7" w14:paraId="52F3223F" w14:textId="77777777" w:rsidTr="009B1D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B3168" w14:textId="77777777" w:rsidR="00521CF7" w:rsidRDefault="00521CF7" w:rsidP="009B1D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1CF7" w14:paraId="3F5FEF33" w14:textId="77777777" w:rsidTr="009B1D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59EF5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4C191ACE" w14:textId="77777777" w:rsidTr="009B1D81">
        <w:tc>
          <w:tcPr>
            <w:tcW w:w="142" w:type="dxa"/>
            <w:tcBorders>
              <w:left w:val="single" w:sz="4" w:space="0" w:color="auto"/>
            </w:tcBorders>
          </w:tcPr>
          <w:p w14:paraId="5E685B55" w14:textId="77777777" w:rsidR="00521CF7" w:rsidRDefault="00521CF7" w:rsidP="009B1D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84A39E" w14:textId="54E60B97" w:rsidR="00521CF7" w:rsidRDefault="00521CF7" w:rsidP="00521C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</w:t>
            </w:r>
            <w:r w:rsidR="000766C9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85D923" w14:textId="77777777" w:rsidR="00521CF7" w:rsidRDefault="00521CF7" w:rsidP="009B1D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7ED67" w14:textId="477557AB" w:rsidR="00521CF7" w:rsidRDefault="00374BF5" w:rsidP="009B1D81">
            <w:pPr>
              <w:pStyle w:val="CRCoverPage"/>
              <w:spacing w:after="0"/>
            </w:pPr>
            <w:r>
              <w:rPr>
                <w:b/>
                <w:sz w:val="28"/>
              </w:rPr>
              <w:t>4938</w:t>
            </w:r>
          </w:p>
        </w:tc>
        <w:tc>
          <w:tcPr>
            <w:tcW w:w="709" w:type="dxa"/>
          </w:tcPr>
          <w:p w14:paraId="488B7284" w14:textId="77777777" w:rsidR="00521CF7" w:rsidRDefault="00521CF7" w:rsidP="009B1D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51396" w14:textId="7C1A5BDC" w:rsidR="00521CF7" w:rsidRDefault="00551542" w:rsidP="009B1D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5BD2EF8" w14:textId="77777777" w:rsidR="00521CF7" w:rsidRDefault="00521CF7" w:rsidP="009B1D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BFB2E5" w14:textId="52797981" w:rsidR="00521CF7" w:rsidRDefault="00521CF7" w:rsidP="003A0E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81690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D449F0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B457B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EA3A8" w14:textId="77777777" w:rsidR="00521CF7" w:rsidRDefault="00521CF7" w:rsidP="009B1D81">
            <w:pPr>
              <w:pStyle w:val="CRCoverPage"/>
              <w:spacing w:after="0"/>
            </w:pPr>
          </w:p>
        </w:tc>
      </w:tr>
      <w:tr w:rsidR="00521CF7" w14:paraId="23FB2F23" w14:textId="77777777" w:rsidTr="009B1D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62234" w14:textId="77777777" w:rsidR="00521CF7" w:rsidRDefault="00521CF7" w:rsidP="009B1D81">
            <w:pPr>
              <w:pStyle w:val="CRCoverPage"/>
              <w:spacing w:after="0"/>
            </w:pPr>
          </w:p>
        </w:tc>
      </w:tr>
      <w:tr w:rsidR="00521CF7" w14:paraId="5E2DB1F0" w14:textId="77777777" w:rsidTr="009B1D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C0A22" w14:textId="77777777" w:rsidR="00521CF7" w:rsidRDefault="00521CF7" w:rsidP="009B1D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1CF7" w14:paraId="76C74AF0" w14:textId="77777777" w:rsidTr="009B1D81">
        <w:tc>
          <w:tcPr>
            <w:tcW w:w="9641" w:type="dxa"/>
            <w:gridSpan w:val="9"/>
          </w:tcPr>
          <w:p w14:paraId="1A101A22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92C90E" w14:textId="77777777" w:rsidR="00521CF7" w:rsidRDefault="00521CF7" w:rsidP="00521C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CF7" w14:paraId="76B17B0E" w14:textId="77777777" w:rsidTr="009B1D81">
        <w:tc>
          <w:tcPr>
            <w:tcW w:w="2835" w:type="dxa"/>
          </w:tcPr>
          <w:p w14:paraId="5837FF44" w14:textId="77777777" w:rsidR="00521CF7" w:rsidRDefault="00521CF7" w:rsidP="009B1D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48C418" w14:textId="77777777" w:rsidR="00521CF7" w:rsidRDefault="00521CF7" w:rsidP="009B1D8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7B83E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3EF2E" w14:textId="77777777" w:rsidR="00521CF7" w:rsidRDefault="00521CF7" w:rsidP="009B1D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B6437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C08E22" w14:textId="77777777" w:rsidR="00521CF7" w:rsidRDefault="00521CF7" w:rsidP="009B1D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9B932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E27CF9" w14:textId="77777777" w:rsidR="00521CF7" w:rsidRDefault="00521CF7" w:rsidP="009B1D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10CB7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CAB93B" w14:textId="77777777" w:rsidR="00521CF7" w:rsidRDefault="00521CF7" w:rsidP="00521C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CF7" w14:paraId="4FDD0CB1" w14:textId="77777777" w:rsidTr="009B1D81">
        <w:tc>
          <w:tcPr>
            <w:tcW w:w="9640" w:type="dxa"/>
            <w:gridSpan w:val="11"/>
          </w:tcPr>
          <w:p w14:paraId="2930CAB3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6270E00E" w14:textId="77777777" w:rsidTr="009B1D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3CD011" w14:textId="77777777" w:rsidR="00521CF7" w:rsidRDefault="00521CF7" w:rsidP="009B1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7205A" w14:textId="6E08162C" w:rsidR="00521CF7" w:rsidRDefault="005F187A" w:rsidP="00521CF7">
            <w:pPr>
              <w:pStyle w:val="CRCoverPage"/>
              <w:spacing w:after="0"/>
              <w:ind w:left="100"/>
            </w:pPr>
            <w:bookmarkStart w:id="2" w:name="_Hlk142324669"/>
            <w:r>
              <w:rPr>
                <w:color w:val="000000"/>
                <w:lang w:eastAsia="zh-CN"/>
              </w:rPr>
              <w:t xml:space="preserve">Correct </w:t>
            </w:r>
            <w:r w:rsidR="00D813A9">
              <w:rPr>
                <w:rFonts w:hint="eastAsia"/>
                <w:color w:val="000000"/>
                <w:lang w:eastAsia="zh-CN"/>
              </w:rPr>
              <w:t>TrackingAreaList</w:t>
            </w:r>
            <w:r w:rsidR="00D813A9">
              <w:rPr>
                <w:color w:val="000000"/>
                <w:lang w:eastAsia="zh-CN"/>
              </w:rPr>
              <w:t xml:space="preserve"> </w:t>
            </w:r>
            <w:r w:rsidR="00D813A9">
              <w:rPr>
                <w:rFonts w:hint="eastAsia"/>
                <w:color w:val="000000"/>
                <w:lang w:eastAsia="zh-CN"/>
              </w:rPr>
              <w:t>for</w:t>
            </w:r>
            <w:r w:rsidR="00D813A9">
              <w:rPr>
                <w:color w:val="000000"/>
                <w:lang w:eastAsia="zh-CN"/>
              </w:rPr>
              <w:t xml:space="preserve"> selected PLMN for NB-IoT</w:t>
            </w:r>
            <w:bookmarkEnd w:id="2"/>
          </w:p>
        </w:tc>
      </w:tr>
      <w:tr w:rsidR="00521CF7" w14:paraId="447A1772" w14:textId="77777777" w:rsidTr="009B1D81">
        <w:tc>
          <w:tcPr>
            <w:tcW w:w="1843" w:type="dxa"/>
            <w:tcBorders>
              <w:left w:val="single" w:sz="4" w:space="0" w:color="auto"/>
            </w:tcBorders>
          </w:tcPr>
          <w:p w14:paraId="1F505E3E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C2C3D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16063D4A" w14:textId="77777777" w:rsidTr="009B1D81">
        <w:tc>
          <w:tcPr>
            <w:tcW w:w="1843" w:type="dxa"/>
            <w:tcBorders>
              <w:left w:val="single" w:sz="4" w:space="0" w:color="auto"/>
            </w:tcBorders>
          </w:tcPr>
          <w:p w14:paraId="1AE250D9" w14:textId="77777777" w:rsidR="00521CF7" w:rsidRDefault="00521CF7" w:rsidP="009B1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465E7" w14:textId="77777777" w:rsidR="00521CF7" w:rsidRDefault="00521CF7" w:rsidP="009B1D81">
            <w:pPr>
              <w:pStyle w:val="CRCoverPage"/>
              <w:spacing w:after="0"/>
              <w:ind w:left="100"/>
            </w:pPr>
            <w:r>
              <w:t>MediaTek</w:t>
            </w:r>
          </w:p>
        </w:tc>
      </w:tr>
      <w:tr w:rsidR="00521CF7" w14:paraId="39FDD8D7" w14:textId="77777777" w:rsidTr="009B1D81">
        <w:tc>
          <w:tcPr>
            <w:tcW w:w="1843" w:type="dxa"/>
            <w:tcBorders>
              <w:left w:val="single" w:sz="4" w:space="0" w:color="auto"/>
            </w:tcBorders>
          </w:tcPr>
          <w:p w14:paraId="086A08CB" w14:textId="77777777" w:rsidR="00521CF7" w:rsidRDefault="00521CF7" w:rsidP="009B1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FFD1B" w14:textId="170B9576" w:rsidR="00521CF7" w:rsidRDefault="00521CF7" w:rsidP="009B1D81">
            <w:pPr>
              <w:pStyle w:val="CRCoverPage"/>
              <w:spacing w:after="0"/>
              <w:ind w:left="100"/>
            </w:pPr>
            <w:r>
              <w:t>R</w:t>
            </w:r>
            <w:r w:rsidR="000766C9">
              <w:rPr>
                <w:rFonts w:hint="eastAsia"/>
                <w:lang w:eastAsia="zh-CN"/>
              </w:rPr>
              <w:t>AN</w:t>
            </w:r>
            <w:r>
              <w:t>2</w:t>
            </w:r>
          </w:p>
        </w:tc>
      </w:tr>
      <w:tr w:rsidR="00521CF7" w14:paraId="1CF0906C" w14:textId="77777777" w:rsidTr="009B1D81">
        <w:tc>
          <w:tcPr>
            <w:tcW w:w="1843" w:type="dxa"/>
            <w:tcBorders>
              <w:left w:val="single" w:sz="4" w:space="0" w:color="auto"/>
            </w:tcBorders>
          </w:tcPr>
          <w:p w14:paraId="5A747663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9C57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1597E4B0" w14:textId="77777777" w:rsidTr="009B1D81">
        <w:tc>
          <w:tcPr>
            <w:tcW w:w="1843" w:type="dxa"/>
            <w:tcBorders>
              <w:left w:val="single" w:sz="4" w:space="0" w:color="auto"/>
            </w:tcBorders>
          </w:tcPr>
          <w:p w14:paraId="53E13867" w14:textId="77777777" w:rsidR="00521CF7" w:rsidRDefault="00521CF7" w:rsidP="009B1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DB7F7" w14:textId="1DFB3511" w:rsidR="00521CF7" w:rsidRDefault="000766C9" w:rsidP="009B1D81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LTE_NBIOT_eMTC_NTN</w:t>
            </w:r>
            <w:r w:rsidR="0093099D" w:rsidRPr="0093099D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C72B77" w14:textId="77777777" w:rsidR="00521CF7" w:rsidRDefault="00521CF7" w:rsidP="009B1D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B3891" w14:textId="77777777" w:rsidR="00521CF7" w:rsidRDefault="00521CF7" w:rsidP="009B1D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5F654" w14:textId="7DA029EE" w:rsidR="00521CF7" w:rsidRDefault="0098191D" w:rsidP="00781151">
            <w:pPr>
              <w:pStyle w:val="CRCoverPage"/>
              <w:spacing w:after="0"/>
              <w:ind w:left="100"/>
            </w:pPr>
            <w:r>
              <w:t>202</w:t>
            </w:r>
            <w:r w:rsidR="00B50293">
              <w:t>3</w:t>
            </w:r>
            <w:r w:rsidR="00521CF7">
              <w:t>-</w:t>
            </w:r>
            <w:r>
              <w:t>0</w:t>
            </w:r>
            <w:r w:rsidR="00F37EEA">
              <w:t>8</w:t>
            </w:r>
            <w:r w:rsidR="00521CF7">
              <w:t>-</w:t>
            </w:r>
            <w:r w:rsidR="00FF5751">
              <w:t>0</w:t>
            </w:r>
            <w:r w:rsidR="00F37EEA">
              <w:t>7</w:t>
            </w:r>
          </w:p>
        </w:tc>
      </w:tr>
      <w:tr w:rsidR="00521CF7" w14:paraId="556E59D4" w14:textId="77777777" w:rsidTr="009B1D81">
        <w:tc>
          <w:tcPr>
            <w:tcW w:w="1843" w:type="dxa"/>
            <w:tcBorders>
              <w:left w:val="single" w:sz="4" w:space="0" w:color="auto"/>
            </w:tcBorders>
          </w:tcPr>
          <w:p w14:paraId="7F2CE443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DE49C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21B0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1683B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86CB0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2895F686" w14:textId="77777777" w:rsidTr="009B1D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78F535" w14:textId="77777777" w:rsidR="00521CF7" w:rsidRDefault="00521CF7" w:rsidP="009B1D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63B35F" w14:textId="4413B5DC" w:rsidR="00521CF7" w:rsidRDefault="000766C9" w:rsidP="009B1D81">
            <w:pPr>
              <w:pStyle w:val="CRCoverPage"/>
              <w:spacing w:after="0"/>
              <w:ind w:left="100" w:right="-609"/>
              <w:rPr>
                <w:bCs/>
                <w:lang w:eastAsia="zh-CN"/>
              </w:rPr>
            </w:pPr>
            <w:r>
              <w:rPr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4F111" w14:textId="77777777" w:rsidR="00521CF7" w:rsidRDefault="00521CF7" w:rsidP="009B1D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103CC" w14:textId="77777777" w:rsidR="00521CF7" w:rsidRDefault="00521CF7" w:rsidP="009B1D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9528" w14:textId="6F956D21" w:rsidR="00521CF7" w:rsidRDefault="00521CF7" w:rsidP="009B1D81">
            <w:pPr>
              <w:pStyle w:val="CRCoverPage"/>
              <w:spacing w:after="0"/>
              <w:ind w:left="100"/>
            </w:pPr>
            <w:r>
              <w:t>Rel-1</w:t>
            </w:r>
            <w:r w:rsidR="000766C9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521CF7" w14:paraId="71BF673F" w14:textId="77777777" w:rsidTr="009B1D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F481A" w14:textId="77777777" w:rsidR="00521CF7" w:rsidRDefault="00521CF7" w:rsidP="009B1D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1DC39E" w14:textId="5DBECDC4" w:rsidR="00521CF7" w:rsidRDefault="00521CF7" w:rsidP="009B1D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E66AC0" w14:textId="77777777" w:rsidR="00521CF7" w:rsidRDefault="00521CF7" w:rsidP="009B1D8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A2662" w14:textId="27877560" w:rsidR="00521CF7" w:rsidRDefault="00521CF7" w:rsidP="009B1D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0766C9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0766C9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0766C9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0766C9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0766C9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0766C9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0766C9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0766C9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21CF7" w14:paraId="21463377" w14:textId="77777777" w:rsidTr="009B1D81">
        <w:tc>
          <w:tcPr>
            <w:tcW w:w="1843" w:type="dxa"/>
          </w:tcPr>
          <w:p w14:paraId="56E8E06F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6E89A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30FE9A3E" w14:textId="77777777" w:rsidTr="009B1D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115B4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0FA4C" w14:textId="77777777" w:rsidR="00521CF7" w:rsidRDefault="00D813A9" w:rsidP="00C50E0D">
            <w:pPr>
              <w:pStyle w:val="CRCoverPage"/>
              <w:spacing w:after="0"/>
              <w:ind w:left="100"/>
              <w:rPr>
                <w:rFonts w:cs="Arial"/>
                <w:bCs/>
                <w:color w:val="000000"/>
                <w:lang w:eastAsia="zh-CN"/>
              </w:rPr>
            </w:pPr>
            <w:r>
              <w:rPr>
                <w:rFonts w:cs="Arial"/>
                <w:bCs/>
                <w:color w:val="000000"/>
                <w:lang w:eastAsia="zh-CN"/>
              </w:rPr>
              <w:t>RAN2 116 agreement:</w:t>
            </w:r>
          </w:p>
          <w:p w14:paraId="362F0316" w14:textId="77777777" w:rsidR="00D813A9" w:rsidRPr="00DE6A76" w:rsidRDefault="00D813A9" w:rsidP="00D813A9">
            <w:pPr>
              <w:pStyle w:val="Agreement"/>
              <w:tabs>
                <w:tab w:val="clear" w:pos="1619"/>
                <w:tab w:val="num" w:pos="284"/>
                <w:tab w:val="num" w:pos="360"/>
                <w:tab w:val="left" w:pos="993"/>
              </w:tabs>
              <w:ind w:left="709" w:hanging="709"/>
              <w:rPr>
                <w:b w:val="0"/>
              </w:rPr>
            </w:pPr>
            <w:r w:rsidRPr="00DE6A76">
              <w:rPr>
                <w:b w:val="0"/>
              </w:rPr>
              <w:t xml:space="preserve">The AS layer indicates to NAS layer all of the received TACs </w:t>
            </w:r>
            <w:r w:rsidRPr="00D813A9">
              <w:rPr>
                <w:b w:val="0"/>
                <w:highlight w:val="yellow"/>
              </w:rPr>
              <w:t>for the selected PLMN</w:t>
            </w:r>
            <w:r w:rsidRPr="00DE6A76">
              <w:rPr>
                <w:b w:val="0"/>
              </w:rPr>
              <w:t>.</w:t>
            </w:r>
          </w:p>
          <w:p w14:paraId="33083193" w14:textId="77777777" w:rsidR="00D813A9" w:rsidRDefault="00D813A9" w:rsidP="00C50E0D">
            <w:pPr>
              <w:pStyle w:val="CRCoverPage"/>
              <w:spacing w:after="0"/>
              <w:ind w:left="100"/>
            </w:pPr>
          </w:p>
          <w:p w14:paraId="7F1A5A13" w14:textId="4D228388" w:rsidR="00E0451B" w:rsidRPr="00E0451B" w:rsidRDefault="001224F2" w:rsidP="001224F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in the c</w:t>
            </w:r>
            <w:r w:rsidR="00D813A9">
              <w:rPr>
                <w:lang w:eastAsia="zh-CN"/>
              </w:rPr>
              <w:t>urrent specification for NB-IoT</w:t>
            </w:r>
            <w:r>
              <w:rPr>
                <w:lang w:eastAsia="zh-CN"/>
              </w:rPr>
              <w:t>,</w:t>
            </w:r>
            <w:r w:rsidR="00D813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all the received TACs are forwarded to the NAS layer.</w:t>
            </w:r>
          </w:p>
        </w:tc>
      </w:tr>
      <w:tr w:rsidR="00521CF7" w14:paraId="1B91BDFB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0026F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21DC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01B21E3F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1FD7B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63379" w14:textId="7D26C36D" w:rsidR="00521CF7" w:rsidRPr="001224F2" w:rsidRDefault="001224F2" w:rsidP="009B1D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It is specified that, for NB-IoT, TACs for the selected PLMN are forwarded to the NAS layer.</w:t>
            </w:r>
          </w:p>
          <w:p w14:paraId="23BCF2B8" w14:textId="77777777" w:rsidR="000766C9" w:rsidRDefault="000766C9" w:rsidP="009B1D81">
            <w:pPr>
              <w:pStyle w:val="CRCoverPage"/>
              <w:spacing w:after="0"/>
              <w:ind w:left="100"/>
            </w:pPr>
          </w:p>
          <w:p w14:paraId="6455F8BE" w14:textId="77777777" w:rsidR="000766C9" w:rsidRDefault="000766C9" w:rsidP="000766C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b/>
                <w:noProof/>
                <w:u w:val="single"/>
                <w:lang w:eastAsia="zh-TW"/>
              </w:rPr>
              <w:t>Impact analysis:</w:t>
            </w:r>
          </w:p>
          <w:p w14:paraId="6FBC6C6F" w14:textId="68C25D1D" w:rsidR="000766C9" w:rsidRDefault="000766C9" w:rsidP="000766C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>Impacted functionality</w:t>
            </w:r>
            <w:r w:rsidRPr="00457796">
              <w:rPr>
                <w:noProof/>
                <w:lang w:eastAsia="zh-TW"/>
              </w:rPr>
              <w:t>: IoT NTN</w:t>
            </w:r>
          </w:p>
          <w:p w14:paraId="75816FFC" w14:textId="7BB8BCFF" w:rsidR="00521CF7" w:rsidRPr="000766C9" w:rsidRDefault="000766C9" w:rsidP="002922CA">
            <w:pPr>
              <w:pStyle w:val="CRCoverPage"/>
              <w:spacing w:after="0"/>
              <w:ind w:left="102"/>
            </w:pPr>
            <w:r>
              <w:rPr>
                <w:noProof/>
                <w:u w:val="single"/>
                <w:lang w:eastAsia="zh-TW"/>
              </w:rPr>
              <w:t>Inter-operability</w:t>
            </w:r>
            <w:r w:rsidRPr="00457796">
              <w:rPr>
                <w:noProof/>
                <w:lang w:eastAsia="zh-TW"/>
              </w:rPr>
              <w:t>:</w:t>
            </w:r>
            <w:r w:rsidR="00457796" w:rsidRPr="00457796">
              <w:rPr>
                <w:noProof/>
                <w:lang w:eastAsia="zh-TW"/>
              </w:rPr>
              <w:t xml:space="preserve"> </w:t>
            </w:r>
            <w:r w:rsidR="00E65C6D">
              <w:rPr>
                <w:noProof/>
                <w:lang w:eastAsia="zh-TW"/>
              </w:rPr>
              <w:t>No inter-operablity issue is observed.</w:t>
            </w:r>
          </w:p>
        </w:tc>
      </w:tr>
      <w:tr w:rsidR="00521CF7" w14:paraId="78C38284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0891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8668F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2B7BA18B" w14:textId="77777777" w:rsidTr="009B1D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30AD8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FB46" w14:textId="67EE41DB" w:rsidR="00521CF7" w:rsidRDefault="001224F2" w:rsidP="001224F2">
            <w:pPr>
              <w:pStyle w:val="CRCoverPage"/>
              <w:spacing w:after="0"/>
            </w:pPr>
            <w:r>
              <w:t>The NAS layer will treat the TACs for other PLMNs as the TACs for the selected PLMN.</w:t>
            </w:r>
          </w:p>
        </w:tc>
      </w:tr>
      <w:tr w:rsidR="00521CF7" w14:paraId="362436A5" w14:textId="77777777" w:rsidTr="009B1D81">
        <w:tc>
          <w:tcPr>
            <w:tcW w:w="2694" w:type="dxa"/>
            <w:gridSpan w:val="2"/>
          </w:tcPr>
          <w:p w14:paraId="40F127BD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5A1E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3E021A01" w14:textId="77777777" w:rsidTr="009B1D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13AA0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C812" w14:textId="3FC2859B" w:rsidR="00521CF7" w:rsidRDefault="002922CA" w:rsidP="000766C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5.2.2.7</w:t>
            </w:r>
          </w:p>
        </w:tc>
      </w:tr>
      <w:tr w:rsidR="00521CF7" w14:paraId="7428C231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C6C6E" w14:textId="77777777" w:rsidR="00521CF7" w:rsidRDefault="00521CF7" w:rsidP="009B1D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8B084" w14:textId="77777777" w:rsidR="00521CF7" w:rsidRDefault="00521CF7" w:rsidP="009B1D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1CF7" w14:paraId="63D0FF56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ED6F2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F994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B5950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6E34E6" w14:textId="77777777" w:rsidR="00521CF7" w:rsidRDefault="00521CF7" w:rsidP="009B1D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F00A8A" w14:textId="77777777" w:rsidR="00521CF7" w:rsidRDefault="00521CF7" w:rsidP="009B1D81">
            <w:pPr>
              <w:pStyle w:val="CRCoverPage"/>
              <w:spacing w:after="0"/>
              <w:ind w:left="99"/>
            </w:pPr>
          </w:p>
        </w:tc>
      </w:tr>
      <w:tr w:rsidR="00521CF7" w14:paraId="069859AE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070B7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0FA97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5217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1C1107" w14:textId="77777777" w:rsidR="00521CF7" w:rsidRDefault="00521CF7" w:rsidP="009B1D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5F6C3" w14:textId="77777777" w:rsidR="00521CF7" w:rsidRDefault="00521CF7" w:rsidP="009B1D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1CF7" w14:paraId="44C6F9D2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51C97" w14:textId="77777777" w:rsidR="00521CF7" w:rsidRDefault="00521CF7" w:rsidP="009B1D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67F0F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30C0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C0879" w14:textId="77777777" w:rsidR="00521CF7" w:rsidRDefault="00521CF7" w:rsidP="009B1D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DD1D0" w14:textId="77777777" w:rsidR="00521CF7" w:rsidRDefault="00521CF7" w:rsidP="009B1D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1CF7" w14:paraId="24BDBF19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ABE4A" w14:textId="77777777" w:rsidR="00521CF7" w:rsidRDefault="00521CF7" w:rsidP="009B1D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2DDEC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873B1" w14:textId="77777777" w:rsidR="00521CF7" w:rsidRDefault="00521CF7" w:rsidP="009B1D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ADAEF52" w14:textId="77777777" w:rsidR="00521CF7" w:rsidRDefault="00521CF7" w:rsidP="009B1D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BE21A" w14:textId="77777777" w:rsidR="00521CF7" w:rsidRDefault="00521CF7" w:rsidP="009B1D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1CF7" w14:paraId="221F0329" w14:textId="77777777" w:rsidTr="009B1D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8F465" w14:textId="77777777" w:rsidR="00521CF7" w:rsidRDefault="00521CF7" w:rsidP="009B1D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47B67" w14:textId="77777777" w:rsidR="00521CF7" w:rsidRDefault="00521CF7" w:rsidP="009B1D81">
            <w:pPr>
              <w:pStyle w:val="CRCoverPage"/>
              <w:spacing w:after="0"/>
            </w:pPr>
          </w:p>
        </w:tc>
      </w:tr>
      <w:tr w:rsidR="00521CF7" w14:paraId="40246F56" w14:textId="77777777" w:rsidTr="009B1D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90ADF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D1B9" w14:textId="77777777" w:rsidR="00521CF7" w:rsidRDefault="00521CF7" w:rsidP="009B1D81">
            <w:pPr>
              <w:pStyle w:val="CRCoverPage"/>
              <w:spacing w:after="0"/>
              <w:ind w:left="100"/>
            </w:pPr>
          </w:p>
        </w:tc>
      </w:tr>
      <w:tr w:rsidR="00521CF7" w14:paraId="55573E9E" w14:textId="77777777" w:rsidTr="009B1D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01ADF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A3B4AD" w14:textId="77777777" w:rsidR="00521CF7" w:rsidRDefault="00521CF7" w:rsidP="009B1D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1CF7" w14:paraId="7695E6F8" w14:textId="77777777" w:rsidTr="009B1D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A1136" w14:textId="77777777" w:rsidR="00521CF7" w:rsidRDefault="00521CF7" w:rsidP="009B1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307FB" w14:textId="77777777" w:rsidR="00521CF7" w:rsidRDefault="00521CF7" w:rsidP="009B1D81">
            <w:pPr>
              <w:pStyle w:val="CRCoverPage"/>
              <w:spacing w:after="0"/>
              <w:ind w:left="100"/>
            </w:pPr>
          </w:p>
        </w:tc>
      </w:tr>
    </w:tbl>
    <w:p w14:paraId="6FCAC089" w14:textId="77777777" w:rsidR="00521CF7" w:rsidRDefault="00521CF7" w:rsidP="00521CF7">
      <w:pPr>
        <w:pStyle w:val="CRCoverPage"/>
        <w:spacing w:after="0"/>
        <w:rPr>
          <w:sz w:val="8"/>
          <w:szCs w:val="8"/>
        </w:rPr>
      </w:pPr>
    </w:p>
    <w:p w14:paraId="50493F21" w14:textId="77777777" w:rsidR="00521CF7" w:rsidRDefault="00521CF7" w:rsidP="00521CF7"/>
    <w:p w14:paraId="4DF35045" w14:textId="77777777" w:rsidR="00B24D30" w:rsidRDefault="00B24D30" w:rsidP="00521CF7"/>
    <w:p w14:paraId="3D8F5D14" w14:textId="77777777" w:rsidR="00B24D30" w:rsidRDefault="00B24D30" w:rsidP="00521CF7"/>
    <w:p w14:paraId="168E7EF6" w14:textId="77777777" w:rsidR="00B24D30" w:rsidRDefault="00B24D30" w:rsidP="00521CF7"/>
    <w:p w14:paraId="2F75BF1C" w14:textId="77777777" w:rsidR="00B24D30" w:rsidRDefault="00B24D30" w:rsidP="00521CF7"/>
    <w:p w14:paraId="1726D170" w14:textId="77777777" w:rsidR="00B24D30" w:rsidRPr="002047C3" w:rsidRDefault="00B24D30" w:rsidP="00B24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changes</w:t>
      </w:r>
    </w:p>
    <w:p w14:paraId="4AB0C2B4" w14:textId="33CAA234" w:rsidR="00D813A9" w:rsidRPr="00D813A9" w:rsidRDefault="00D813A9" w:rsidP="00D813A9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" w:name="_Toc20486723"/>
      <w:bookmarkStart w:id="4" w:name="_Toc29342015"/>
      <w:bookmarkStart w:id="5" w:name="_Toc29343154"/>
      <w:bookmarkStart w:id="6" w:name="_Toc36566402"/>
      <w:bookmarkStart w:id="7" w:name="_Toc36809809"/>
      <w:bookmarkStart w:id="8" w:name="_Toc36846173"/>
      <w:bookmarkStart w:id="9" w:name="_Toc36938826"/>
      <w:bookmarkStart w:id="10" w:name="_Toc37081805"/>
      <w:bookmarkStart w:id="11" w:name="_Toc46480428"/>
      <w:bookmarkStart w:id="12" w:name="_Toc46481662"/>
      <w:bookmarkStart w:id="13" w:name="_Toc46482896"/>
      <w:bookmarkStart w:id="14" w:name="_Toc131097781"/>
      <w:bookmarkEnd w:id="0"/>
      <w:r w:rsidRPr="00D813A9">
        <w:rPr>
          <w:rFonts w:ascii="Arial" w:hAnsi="Arial"/>
          <w:sz w:val="24"/>
        </w:rPr>
        <w:t>5.2.2.7</w:t>
      </w:r>
      <w:r w:rsidRPr="00D813A9">
        <w:rPr>
          <w:rFonts w:ascii="Arial" w:hAnsi="Arial"/>
          <w:sz w:val="24"/>
        </w:rPr>
        <w:tab/>
        <w:t xml:space="preserve">Actions upon reception of the </w:t>
      </w:r>
      <w:r w:rsidRPr="00D813A9">
        <w:rPr>
          <w:rFonts w:ascii="Arial" w:hAnsi="Arial"/>
          <w:i/>
          <w:sz w:val="24"/>
        </w:rPr>
        <w:t>SystemInformationBlockType1</w:t>
      </w:r>
      <w:r w:rsidRPr="00D813A9">
        <w:rPr>
          <w:rFonts w:ascii="Arial" w:hAnsi="Arial"/>
          <w:sz w:val="24"/>
        </w:rPr>
        <w:t xml:space="preserve"> message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2A559E" w14:textId="77777777" w:rsidR="00D813A9" w:rsidRPr="00D813A9" w:rsidRDefault="00D813A9" w:rsidP="00D813A9">
      <w:pPr>
        <w:spacing w:line="240" w:lineRule="auto"/>
      </w:pPr>
      <w:r w:rsidRPr="00D813A9">
        <w:t xml:space="preserve">Upon receiving the </w:t>
      </w:r>
      <w:r w:rsidRPr="00D813A9">
        <w:rPr>
          <w:i/>
        </w:rPr>
        <w:t>SystemInformationBlockType1</w:t>
      </w:r>
      <w:r w:rsidRPr="00D813A9">
        <w:t xml:space="preserve"> or </w:t>
      </w:r>
      <w:r w:rsidRPr="00D813A9">
        <w:rPr>
          <w:i/>
        </w:rPr>
        <w:t>SystemInformationBlockType1-BR</w:t>
      </w:r>
      <w:r w:rsidRPr="00D813A9">
        <w:t xml:space="preserve"> either via broadcast or via dedicated signalling, the UE shall:</w:t>
      </w:r>
    </w:p>
    <w:p w14:paraId="4523939F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if the upper layers indicate the selected core network type as 5GC:</w:t>
      </w:r>
    </w:p>
    <w:p w14:paraId="00E3131B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if the </w:t>
      </w:r>
      <w:r w:rsidRPr="00D813A9">
        <w:rPr>
          <w:i/>
        </w:rPr>
        <w:t>cellAccessRelatedInfoList-5GC</w:t>
      </w:r>
      <w:r w:rsidRPr="00D813A9">
        <w:t xml:space="preserve"> contains an entry with the </w:t>
      </w:r>
      <w:r w:rsidRPr="00D813A9">
        <w:rPr>
          <w:i/>
        </w:rPr>
        <w:t>plmn-Identity</w:t>
      </w:r>
      <w:r w:rsidRPr="00D813A9" w:rsidDel="003448D8">
        <w:rPr>
          <w:i/>
        </w:rPr>
        <w:t xml:space="preserve"> </w:t>
      </w:r>
      <w:r w:rsidRPr="00D813A9">
        <w:t xml:space="preserve">or </w:t>
      </w:r>
      <w:r w:rsidRPr="00D813A9">
        <w:rPr>
          <w:i/>
        </w:rPr>
        <w:t>plmn-Index</w:t>
      </w:r>
      <w:r w:rsidRPr="00D813A9">
        <w:t xml:space="preserve"> of the selected PLMN:</w:t>
      </w:r>
    </w:p>
    <w:p w14:paraId="2260AC35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in the remainder of the procedures use </w:t>
      </w:r>
      <w:r w:rsidRPr="00D813A9">
        <w:rPr>
          <w:i/>
        </w:rPr>
        <w:t>plmn-IdentityList</w:t>
      </w:r>
      <w:r w:rsidRPr="00D813A9">
        <w:t xml:space="preserve">, </w:t>
      </w:r>
      <w:r w:rsidRPr="00D813A9">
        <w:rPr>
          <w:i/>
        </w:rPr>
        <w:t>trackingAreaCode</w:t>
      </w:r>
      <w:r w:rsidRPr="00D813A9">
        <w:t xml:space="preserve">, and </w:t>
      </w:r>
      <w:r w:rsidRPr="00D813A9">
        <w:rPr>
          <w:i/>
        </w:rPr>
        <w:t>cellIdentity</w:t>
      </w:r>
      <w:r w:rsidRPr="00D813A9">
        <w:t xml:space="preserve"> for the cell as received in the corresponding </w:t>
      </w:r>
      <w:r w:rsidRPr="00D813A9">
        <w:rPr>
          <w:i/>
        </w:rPr>
        <w:t>cellAccessRelatedInfoList-5GC</w:t>
      </w:r>
      <w:r w:rsidRPr="00D813A9">
        <w:t xml:space="preserve"> containing the selected PLMN;</w:t>
      </w:r>
    </w:p>
    <w:p w14:paraId="71BB25F9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 xml:space="preserve">else if the </w:t>
      </w:r>
      <w:r w:rsidRPr="00D813A9">
        <w:rPr>
          <w:i/>
        </w:rPr>
        <w:t>cellAccessRelatedInfoList</w:t>
      </w:r>
      <w:r w:rsidRPr="00D813A9">
        <w:t xml:space="preserve"> contains an entry with the </w:t>
      </w:r>
      <w:r w:rsidRPr="00D813A9">
        <w:rPr>
          <w:i/>
        </w:rPr>
        <w:t>PLMN-Identity</w:t>
      </w:r>
      <w:r w:rsidRPr="00D813A9">
        <w:t xml:space="preserve"> of the selected PLMN:</w:t>
      </w:r>
    </w:p>
    <w:p w14:paraId="33ACBA0E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in the remainder of the procedures use </w:t>
      </w:r>
      <w:r w:rsidRPr="00D813A9">
        <w:rPr>
          <w:i/>
        </w:rPr>
        <w:t>plmn-IdentityList</w:t>
      </w:r>
      <w:r w:rsidRPr="00D813A9">
        <w:t xml:space="preserve">, </w:t>
      </w:r>
      <w:r w:rsidRPr="00D813A9">
        <w:rPr>
          <w:i/>
        </w:rPr>
        <w:t>trackingAreaCode</w:t>
      </w:r>
      <w:r w:rsidRPr="00D813A9">
        <w:t xml:space="preserve">, </w:t>
      </w:r>
      <w:r w:rsidRPr="00D813A9">
        <w:rPr>
          <w:i/>
          <w:iCs/>
        </w:rPr>
        <w:t>trackingAreaList</w:t>
      </w:r>
      <w:r w:rsidRPr="00D813A9">
        <w:t xml:space="preserve"> and </w:t>
      </w:r>
      <w:r w:rsidRPr="00D813A9">
        <w:rPr>
          <w:i/>
        </w:rPr>
        <w:t>cellIdentity</w:t>
      </w:r>
      <w:r w:rsidRPr="00D813A9">
        <w:t xml:space="preserve"> for the cell as received in the corresponding </w:t>
      </w:r>
      <w:r w:rsidRPr="00D813A9">
        <w:rPr>
          <w:i/>
        </w:rPr>
        <w:t>cellAccessRelatedInfoList</w:t>
      </w:r>
      <w:r w:rsidRPr="00D813A9">
        <w:t xml:space="preserve"> containing the selected PLMN;</w:t>
      </w:r>
    </w:p>
    <w:p w14:paraId="046A7F3C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if in RRC_IDLE or in RRC_CONNECTED while T311 is running; and</w:t>
      </w:r>
    </w:p>
    <w:p w14:paraId="049FD39A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if the UE is a category 0 UE according to TS 36.306 [5]; and</w:t>
      </w:r>
    </w:p>
    <w:p w14:paraId="02857445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 xml:space="preserve">if </w:t>
      </w:r>
      <w:r w:rsidRPr="00D813A9">
        <w:rPr>
          <w:i/>
        </w:rPr>
        <w:t>category0Allowed</w:t>
      </w:r>
      <w:r w:rsidRPr="00D813A9">
        <w:t xml:space="preserve"> is not included in </w:t>
      </w:r>
      <w:r w:rsidRPr="00D813A9">
        <w:rPr>
          <w:i/>
        </w:rPr>
        <w:t>SystemInformationBlockType1</w:t>
      </w:r>
      <w:r w:rsidRPr="00D813A9">
        <w:t>:</w:t>
      </w:r>
    </w:p>
    <w:p w14:paraId="54CA2CD1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>consider the cell as barred in accordance with TS 36.304 [4];</w:t>
      </w:r>
    </w:p>
    <w:p w14:paraId="6B263F24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 xml:space="preserve">if in RRC_CONNECTED while T311 is not running, and the UE supports multi-band cells as defined by bit 31 in </w:t>
      </w:r>
      <w:r w:rsidRPr="00D813A9">
        <w:rPr>
          <w:i/>
        </w:rPr>
        <w:t>featureGroupIndicators</w:t>
      </w:r>
      <w:r w:rsidRPr="00D813A9">
        <w:t>:</w:t>
      </w:r>
    </w:p>
    <w:p w14:paraId="35514A87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rPr>
          <w:rFonts w:eastAsia="SimSun"/>
        </w:rPr>
        <w:t>2&gt;</w:t>
      </w:r>
      <w:r w:rsidRPr="00D813A9">
        <w:rPr>
          <w:rFonts w:eastAsia="SimSun"/>
        </w:rPr>
        <w:tab/>
      </w:r>
      <w:r w:rsidRPr="00D813A9">
        <w:t xml:space="preserve">disregard the </w:t>
      </w:r>
      <w:r w:rsidRPr="00D813A9">
        <w:rPr>
          <w:i/>
        </w:rPr>
        <w:t>freqBandIndicator</w:t>
      </w:r>
      <w:r w:rsidRPr="00D813A9">
        <w:t xml:space="preserve"> and </w:t>
      </w:r>
      <w:r w:rsidRPr="00D813A9">
        <w:rPr>
          <w:i/>
          <w:iCs/>
        </w:rPr>
        <w:t>multiBandInfoList</w:t>
      </w:r>
      <w:r w:rsidRPr="00D813A9">
        <w:rPr>
          <w:iCs/>
        </w:rPr>
        <w:t>, if</w:t>
      </w:r>
      <w:r w:rsidRPr="00D813A9">
        <w:rPr>
          <w:i/>
          <w:iCs/>
        </w:rPr>
        <w:t xml:space="preserve"> </w:t>
      </w:r>
      <w:r w:rsidRPr="00D813A9">
        <w:t xml:space="preserve">received, </w:t>
      </w:r>
      <w:r w:rsidRPr="00D813A9">
        <w:rPr>
          <w:iCs/>
        </w:rPr>
        <w:t>while in RRC_CONNECTED</w:t>
      </w:r>
      <w:r w:rsidRPr="00D813A9">
        <w:t>;</w:t>
      </w:r>
    </w:p>
    <w:p w14:paraId="0AA50007" w14:textId="77777777" w:rsidR="00D813A9" w:rsidRPr="00D813A9" w:rsidRDefault="00D813A9" w:rsidP="00D813A9">
      <w:pPr>
        <w:spacing w:line="240" w:lineRule="auto"/>
        <w:ind w:left="851" w:hanging="284"/>
        <w:rPr>
          <w:rFonts w:eastAsia="SimSun"/>
        </w:rPr>
      </w:pPr>
      <w:r w:rsidRPr="00D813A9">
        <w:rPr>
          <w:rFonts w:eastAsia="SimSun"/>
        </w:rPr>
        <w:t>2&gt;</w:t>
      </w:r>
      <w:r w:rsidRPr="00D813A9">
        <w:rPr>
          <w:rFonts w:eastAsia="SimSun"/>
        </w:rPr>
        <w:tab/>
        <w:t xml:space="preserve">forward the </w:t>
      </w:r>
      <w:r w:rsidRPr="00D813A9">
        <w:rPr>
          <w:rFonts w:eastAsia="SimSun"/>
          <w:i/>
        </w:rPr>
        <w:t>cellIdentity</w:t>
      </w:r>
      <w:r w:rsidRPr="00D813A9">
        <w:rPr>
          <w:rFonts w:eastAsia="SimSun"/>
        </w:rPr>
        <w:t xml:space="preserve"> to upper layers;</w:t>
      </w:r>
    </w:p>
    <w:p w14:paraId="76FEBDFE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rPr>
          <w:rFonts w:eastAsia="SimSun"/>
        </w:rPr>
        <w:t>2&gt;</w:t>
      </w:r>
      <w:r w:rsidRPr="00D813A9">
        <w:rPr>
          <w:rFonts w:eastAsia="SimSun"/>
        </w:rPr>
        <w:tab/>
        <w:t xml:space="preserve">forward the </w:t>
      </w:r>
      <w:r w:rsidRPr="00D813A9">
        <w:rPr>
          <w:i/>
          <w:iCs/>
        </w:rPr>
        <w:t>trackingAreaCode</w:t>
      </w:r>
      <w:r w:rsidRPr="00D813A9">
        <w:t xml:space="preserve"> to upper layers;</w:t>
      </w:r>
    </w:p>
    <w:p w14:paraId="25CBB4FB" w14:textId="77777777" w:rsidR="00D813A9" w:rsidRPr="00D813A9" w:rsidRDefault="00D813A9" w:rsidP="00D813A9">
      <w:pPr>
        <w:spacing w:line="240" w:lineRule="auto"/>
        <w:ind w:left="851" w:hanging="284"/>
        <w:rPr>
          <w:rFonts w:eastAsia="Yu Mincho"/>
        </w:rPr>
      </w:pPr>
      <w:r w:rsidRPr="00D813A9">
        <w:rPr>
          <w:rFonts w:eastAsia="SimSun"/>
        </w:rPr>
        <w:t>2&gt;</w:t>
      </w:r>
      <w:r w:rsidRPr="00D813A9">
        <w:rPr>
          <w:rFonts w:eastAsia="SimSun"/>
        </w:rPr>
        <w:tab/>
        <w:t xml:space="preserve">forward the </w:t>
      </w:r>
      <w:r w:rsidRPr="00D813A9">
        <w:rPr>
          <w:i/>
          <w:iCs/>
        </w:rPr>
        <w:t>trackingAreaList</w:t>
      </w:r>
      <w:r w:rsidRPr="00D813A9">
        <w:t xml:space="preserve"> to upper layers, if present;</w:t>
      </w:r>
    </w:p>
    <w:p w14:paraId="12EAD6D4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else:</w:t>
      </w:r>
    </w:p>
    <w:p w14:paraId="56404E18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if the frequency band indicated in the </w:t>
      </w:r>
      <w:r w:rsidRPr="00D813A9">
        <w:rPr>
          <w:i/>
        </w:rPr>
        <w:t>freqBandIndicator</w:t>
      </w:r>
      <w:r w:rsidRPr="00D813A9">
        <w:t xml:space="preserve"> is part of the frequency bands supported by the UE and it is not a downlink only band; or</w:t>
      </w:r>
    </w:p>
    <w:p w14:paraId="7C00C8B4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lastRenderedPageBreak/>
        <w:t>2&gt;</w:t>
      </w:r>
      <w:r w:rsidRPr="00D813A9">
        <w:tab/>
        <w:t xml:space="preserve">if the UE supports </w:t>
      </w:r>
      <w:r w:rsidRPr="00D813A9">
        <w:rPr>
          <w:i/>
          <w:iCs/>
        </w:rPr>
        <w:t xml:space="preserve">multiBandInfoList, </w:t>
      </w:r>
      <w:r w:rsidRPr="00D813A9">
        <w:t xml:space="preserve">and if one or more of the frequency bands indicated in the </w:t>
      </w:r>
      <w:r w:rsidRPr="00D813A9">
        <w:rPr>
          <w:i/>
          <w:iCs/>
        </w:rPr>
        <w:t xml:space="preserve">multiBandInfoList </w:t>
      </w:r>
      <w:r w:rsidRPr="00D813A9">
        <w:t>are part of the frequency bands supported by the UE and they are not downlink only bands:</w:t>
      </w:r>
    </w:p>
    <w:p w14:paraId="4520A75D" w14:textId="77777777" w:rsidR="00D813A9" w:rsidRPr="00D813A9" w:rsidRDefault="00D813A9" w:rsidP="00D813A9">
      <w:pPr>
        <w:spacing w:line="240" w:lineRule="auto"/>
        <w:ind w:left="1135" w:hanging="284"/>
        <w:rPr>
          <w:rFonts w:eastAsia="SimSun"/>
        </w:rPr>
      </w:pPr>
      <w:r w:rsidRPr="00D813A9">
        <w:rPr>
          <w:rFonts w:eastAsia="SimSun"/>
        </w:rPr>
        <w:t>3&gt;</w:t>
      </w:r>
      <w:r w:rsidRPr="00D813A9">
        <w:rPr>
          <w:rFonts w:eastAsia="SimSun"/>
        </w:rPr>
        <w:tab/>
        <w:t xml:space="preserve">forward the </w:t>
      </w:r>
      <w:r w:rsidRPr="00D813A9">
        <w:rPr>
          <w:rFonts w:eastAsia="SimSun"/>
          <w:i/>
        </w:rPr>
        <w:t>cellIdentity</w:t>
      </w:r>
      <w:r w:rsidRPr="00D813A9">
        <w:rPr>
          <w:rFonts w:eastAsia="SimSun"/>
        </w:rPr>
        <w:t xml:space="preserve"> to upper layers;</w:t>
      </w:r>
    </w:p>
    <w:p w14:paraId="10C16BF0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rPr>
          <w:rFonts w:eastAsia="SimSun"/>
        </w:rPr>
        <w:t>3&gt;</w:t>
      </w:r>
      <w:r w:rsidRPr="00D813A9">
        <w:rPr>
          <w:rFonts w:eastAsia="SimSun"/>
        </w:rPr>
        <w:tab/>
        <w:t xml:space="preserve">forward the </w:t>
      </w:r>
      <w:r w:rsidRPr="00D813A9">
        <w:rPr>
          <w:i/>
          <w:iCs/>
        </w:rPr>
        <w:t>trackingAreaCode</w:t>
      </w:r>
      <w:r w:rsidRPr="00D813A9">
        <w:t xml:space="preserve"> to upper layers;</w:t>
      </w:r>
    </w:p>
    <w:p w14:paraId="67567ECC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</w:r>
      <w:r w:rsidRPr="00D813A9">
        <w:rPr>
          <w:rFonts w:eastAsia="SimSun"/>
        </w:rPr>
        <w:t xml:space="preserve">forward the </w:t>
      </w:r>
      <w:r w:rsidRPr="00D813A9">
        <w:rPr>
          <w:i/>
          <w:iCs/>
        </w:rPr>
        <w:t>trackingAreaList</w:t>
      </w:r>
      <w:r w:rsidRPr="00D813A9">
        <w:t xml:space="preserve"> to upper layers, if present;</w:t>
      </w:r>
    </w:p>
    <w:p w14:paraId="7C4B432E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forward the PLMN identity to upper layers;</w:t>
      </w:r>
    </w:p>
    <w:p w14:paraId="6E5D2B34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if in RRC_INACTIVE and the forwarded information does not trigger message transmission by upper layers:</w:t>
      </w:r>
    </w:p>
    <w:p w14:paraId="074F4E86" w14:textId="77777777" w:rsidR="00D813A9" w:rsidRPr="00D813A9" w:rsidRDefault="00D813A9" w:rsidP="00D813A9">
      <w:pPr>
        <w:spacing w:line="240" w:lineRule="auto"/>
        <w:ind w:left="1418" w:hanging="284"/>
        <w:rPr>
          <w:iCs/>
        </w:rPr>
      </w:pPr>
      <w:r w:rsidRPr="00D813A9">
        <w:t>4&gt;</w:t>
      </w:r>
      <w:r w:rsidRPr="00D813A9">
        <w:tab/>
        <w:t xml:space="preserve">if the serving cell does not belong to the configured </w:t>
      </w:r>
      <w:r w:rsidRPr="00D813A9">
        <w:rPr>
          <w:i/>
          <w:iCs/>
        </w:rPr>
        <w:t>ran-NotificationAreaInfo</w:t>
      </w:r>
      <w:r w:rsidRPr="00D813A9">
        <w:rPr>
          <w:iCs/>
        </w:rPr>
        <w:t>:</w:t>
      </w:r>
    </w:p>
    <w:p w14:paraId="08841C10" w14:textId="77777777" w:rsidR="00D813A9" w:rsidRPr="00D813A9" w:rsidRDefault="00D813A9" w:rsidP="00D813A9">
      <w:pPr>
        <w:spacing w:line="240" w:lineRule="auto"/>
        <w:ind w:left="1702" w:hanging="284"/>
      </w:pPr>
      <w:r w:rsidRPr="00D813A9">
        <w:t>5&gt;</w:t>
      </w:r>
      <w:r w:rsidRPr="00D813A9">
        <w:tab/>
        <w:t>initiate an RNA update as specified in 5.3.17.2;</w:t>
      </w:r>
    </w:p>
    <w:p w14:paraId="4F3539D3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forward the </w:t>
      </w:r>
      <w:r w:rsidRPr="00D813A9">
        <w:rPr>
          <w:i/>
        </w:rPr>
        <w:t>ims-EmergencySupport</w:t>
      </w:r>
      <w:r w:rsidRPr="00D813A9">
        <w:t xml:space="preserve"> to upper layers, if present;</w:t>
      </w:r>
    </w:p>
    <w:p w14:paraId="47F82D57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forward the </w:t>
      </w:r>
      <w:r w:rsidRPr="00D813A9">
        <w:rPr>
          <w:i/>
        </w:rPr>
        <w:t>eCallOverIMS-Support</w:t>
      </w:r>
      <w:r w:rsidRPr="00D813A9">
        <w:t xml:space="preserve"> to upper layers, if present;</w:t>
      </w:r>
    </w:p>
    <w:p w14:paraId="16F04CB5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if the UE is capable of 5G NAS:</w:t>
      </w:r>
    </w:p>
    <w:p w14:paraId="1BBB7706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forward the </w:t>
      </w:r>
      <w:r w:rsidRPr="00D813A9">
        <w:rPr>
          <w:i/>
        </w:rPr>
        <w:t>ims-EmergencySupport5GC</w:t>
      </w:r>
      <w:r w:rsidRPr="00D813A9">
        <w:t xml:space="preserve"> to upper layers, if present;</w:t>
      </w:r>
    </w:p>
    <w:p w14:paraId="01D1EEA9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forward the </w:t>
      </w:r>
      <w:r w:rsidRPr="00D813A9">
        <w:rPr>
          <w:i/>
        </w:rPr>
        <w:t>eCallOverIMS-Support5GC</w:t>
      </w:r>
      <w:r w:rsidRPr="00D813A9">
        <w:t xml:space="preserve"> to upper layers, if present;</w:t>
      </w:r>
    </w:p>
    <w:p w14:paraId="6DBD75D3" w14:textId="77777777" w:rsidR="00D813A9" w:rsidRPr="00D813A9" w:rsidRDefault="00D813A9" w:rsidP="00D813A9">
      <w:pPr>
        <w:spacing w:line="240" w:lineRule="auto"/>
        <w:ind w:left="1418" w:hanging="284"/>
        <w:rPr>
          <w:rFonts w:eastAsia="SimSun"/>
          <w:lang w:eastAsia="zh-CN"/>
        </w:rPr>
      </w:pPr>
      <w:r w:rsidRPr="00D813A9">
        <w:t>4&gt;</w:t>
      </w:r>
      <w:r w:rsidRPr="00D813A9">
        <w:tab/>
        <w:t xml:space="preserve">forward </w:t>
      </w:r>
      <w:r w:rsidRPr="00D813A9">
        <w:rPr>
          <w:i/>
        </w:rPr>
        <w:t>cp-CIoT-5GS-Optimisation</w:t>
      </w:r>
      <w:r w:rsidRPr="00D813A9">
        <w:t xml:space="preserve"> to upper layers, if present for the selected PLMN</w:t>
      </w:r>
      <w:r w:rsidRPr="00D813A9">
        <w:rPr>
          <w:rFonts w:eastAsia="SimSun"/>
          <w:lang w:eastAsia="zh-CN"/>
        </w:rPr>
        <w:t>;</w:t>
      </w:r>
    </w:p>
    <w:p w14:paraId="185E14D8" w14:textId="77777777" w:rsidR="00D813A9" w:rsidRPr="00D813A9" w:rsidRDefault="00D813A9" w:rsidP="00D813A9">
      <w:pPr>
        <w:spacing w:line="240" w:lineRule="auto"/>
        <w:ind w:left="1418" w:hanging="284"/>
        <w:rPr>
          <w:rFonts w:eastAsia="SimSun"/>
          <w:lang w:eastAsia="zh-CN"/>
        </w:rPr>
      </w:pPr>
      <w:r w:rsidRPr="00D813A9">
        <w:t>4&gt;</w:t>
      </w:r>
      <w:r w:rsidRPr="00D813A9">
        <w:tab/>
        <w:t xml:space="preserve">forward </w:t>
      </w:r>
      <w:r w:rsidRPr="00D813A9">
        <w:rPr>
          <w:i/>
        </w:rPr>
        <w:t>up-CIoT-5GS-Optimisation</w:t>
      </w:r>
      <w:r w:rsidRPr="00D813A9">
        <w:t xml:space="preserve"> to upper layers, if present for the selected PLMN</w:t>
      </w:r>
      <w:r w:rsidRPr="00D813A9">
        <w:rPr>
          <w:rFonts w:eastAsia="SimSun"/>
          <w:lang w:eastAsia="zh-CN"/>
        </w:rPr>
        <w:t>;</w:t>
      </w:r>
    </w:p>
    <w:p w14:paraId="6C527051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if, for the frequency band selected by the UE (from </w:t>
      </w:r>
      <w:r w:rsidRPr="00D813A9">
        <w:rPr>
          <w:i/>
        </w:rPr>
        <w:t>freqBandIndicator</w:t>
      </w:r>
      <w:r w:rsidRPr="00D813A9">
        <w:t xml:space="preserve"> or </w:t>
      </w:r>
      <w:r w:rsidRPr="00D813A9">
        <w:rPr>
          <w:i/>
        </w:rPr>
        <w:t>multiBandInfoList</w:t>
      </w:r>
      <w:r w:rsidRPr="00D813A9">
        <w:t xml:space="preserve">), the </w:t>
      </w:r>
      <w:r w:rsidRPr="00D813A9">
        <w:rPr>
          <w:i/>
        </w:rPr>
        <w:t>freqBandInfo</w:t>
      </w:r>
      <w:r w:rsidRPr="00D813A9">
        <w:t xml:space="preserve"> or the </w:t>
      </w:r>
      <w:r w:rsidRPr="00D813A9">
        <w:rPr>
          <w:i/>
        </w:rPr>
        <w:t>multiBandInfoList-v10j0</w:t>
      </w:r>
      <w:r w:rsidRPr="00D813A9">
        <w:t xml:space="preserve"> is present and the UE capable of </w:t>
      </w:r>
      <w:r w:rsidRPr="00D813A9">
        <w:rPr>
          <w:i/>
        </w:rPr>
        <w:t>multiNS-Pmax</w:t>
      </w:r>
      <w:r w:rsidRPr="00D813A9">
        <w:t xml:space="preserve"> supports at least one </w:t>
      </w:r>
      <w:r w:rsidRPr="00D813A9">
        <w:rPr>
          <w:i/>
        </w:rPr>
        <w:t>additionalSpectrumEmission</w:t>
      </w:r>
      <w:r w:rsidRPr="00D813A9">
        <w:t xml:space="preserve"> in the </w:t>
      </w:r>
      <w:r w:rsidRPr="00D813A9">
        <w:rPr>
          <w:i/>
        </w:rPr>
        <w:t>NS-PmaxList</w:t>
      </w:r>
      <w:r w:rsidRPr="00D813A9">
        <w:t xml:space="preserve"> within the </w:t>
      </w:r>
      <w:r w:rsidRPr="00D813A9">
        <w:rPr>
          <w:i/>
        </w:rPr>
        <w:t>freqBandInfo</w:t>
      </w:r>
      <w:r w:rsidRPr="00D813A9">
        <w:t xml:space="preserve"> or </w:t>
      </w:r>
      <w:r w:rsidRPr="00D813A9">
        <w:rPr>
          <w:i/>
        </w:rPr>
        <w:t>multiBandInfoList-v10j0</w:t>
      </w:r>
      <w:r w:rsidRPr="00D813A9">
        <w:t>:</w:t>
      </w:r>
    </w:p>
    <w:p w14:paraId="31ABC910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apply the first listed </w:t>
      </w:r>
      <w:r w:rsidRPr="00D813A9">
        <w:rPr>
          <w:i/>
        </w:rPr>
        <w:t>additionalSpectrumEmission</w:t>
      </w:r>
      <w:r w:rsidRPr="00D813A9">
        <w:t xml:space="preserve"> which it supports among the values included in </w:t>
      </w:r>
      <w:r w:rsidRPr="00D813A9">
        <w:rPr>
          <w:i/>
        </w:rPr>
        <w:t>NS-PmaxList</w:t>
      </w:r>
      <w:r w:rsidRPr="00D813A9">
        <w:t xml:space="preserve"> within </w:t>
      </w:r>
      <w:r w:rsidRPr="00D813A9">
        <w:rPr>
          <w:i/>
        </w:rPr>
        <w:t>freqBandInfo</w:t>
      </w:r>
      <w:r w:rsidRPr="00D813A9">
        <w:t xml:space="preserve"> or </w:t>
      </w:r>
      <w:r w:rsidRPr="00D813A9">
        <w:rPr>
          <w:i/>
        </w:rPr>
        <w:t>multiBandInfolist-v10j0</w:t>
      </w:r>
      <w:r w:rsidRPr="00D813A9">
        <w:t>;</w:t>
      </w:r>
    </w:p>
    <w:p w14:paraId="264D4B8C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if the </w:t>
      </w:r>
      <w:r w:rsidRPr="00D813A9">
        <w:rPr>
          <w:i/>
        </w:rPr>
        <w:t>additionalPmax</w:t>
      </w:r>
      <w:r w:rsidRPr="00D813A9">
        <w:t xml:space="preserve"> is present in the same entry of the selected </w:t>
      </w:r>
      <w:r w:rsidRPr="00D813A9">
        <w:rPr>
          <w:i/>
        </w:rPr>
        <w:t>additionalSpectrumEmission</w:t>
      </w:r>
      <w:r w:rsidRPr="00D813A9">
        <w:t xml:space="preserve"> within </w:t>
      </w:r>
      <w:r w:rsidRPr="00D813A9">
        <w:rPr>
          <w:i/>
        </w:rPr>
        <w:t>NS-PmaxList</w:t>
      </w:r>
      <w:r w:rsidRPr="00D813A9">
        <w:t>:</w:t>
      </w:r>
    </w:p>
    <w:p w14:paraId="7E580070" w14:textId="77777777" w:rsidR="00D813A9" w:rsidRPr="00D813A9" w:rsidRDefault="00D813A9" w:rsidP="00D813A9">
      <w:pPr>
        <w:spacing w:line="240" w:lineRule="auto"/>
        <w:ind w:left="1702" w:hanging="284"/>
      </w:pPr>
      <w:r w:rsidRPr="00D813A9">
        <w:t>5&gt;</w:t>
      </w:r>
      <w:r w:rsidRPr="00D813A9">
        <w:tab/>
        <w:t xml:space="preserve">apply the </w:t>
      </w:r>
      <w:r w:rsidRPr="00D813A9">
        <w:rPr>
          <w:i/>
        </w:rPr>
        <w:t>additionalPmax</w:t>
      </w:r>
      <w:r w:rsidRPr="00D813A9">
        <w:t>;</w:t>
      </w:r>
    </w:p>
    <w:p w14:paraId="1115CCF0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>else:</w:t>
      </w:r>
    </w:p>
    <w:p w14:paraId="0C63DD98" w14:textId="77777777" w:rsidR="00D813A9" w:rsidRPr="00D813A9" w:rsidRDefault="00D813A9" w:rsidP="00D813A9">
      <w:pPr>
        <w:spacing w:line="240" w:lineRule="auto"/>
        <w:ind w:left="1702" w:hanging="284"/>
      </w:pPr>
      <w:r w:rsidRPr="00D813A9">
        <w:t>5&gt;</w:t>
      </w:r>
      <w:r w:rsidRPr="00D813A9">
        <w:tab/>
        <w:t xml:space="preserve">apply the </w:t>
      </w:r>
      <w:r w:rsidRPr="00D813A9">
        <w:rPr>
          <w:i/>
        </w:rPr>
        <w:t>p-Max</w:t>
      </w:r>
      <w:r w:rsidRPr="00D813A9">
        <w:t>;</w:t>
      </w:r>
    </w:p>
    <w:p w14:paraId="6E38D1DA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</w:r>
      <w:r w:rsidRPr="00D813A9">
        <w:rPr>
          <w:lang w:eastAsia="fr-FR"/>
        </w:rPr>
        <w:t xml:space="preserve">if UE is IAB-MT and </w:t>
      </w:r>
      <w:r w:rsidRPr="00D813A9">
        <w:t xml:space="preserve">if </w:t>
      </w:r>
      <w:r w:rsidRPr="00D813A9">
        <w:rPr>
          <w:i/>
          <w:iCs/>
        </w:rPr>
        <w:t>iab-Support</w:t>
      </w:r>
      <w:r w:rsidRPr="00D813A9">
        <w:t xml:space="preserve"> is not provided for the selected PLMN nor the registered PLMN nor PLMN of the equivalent PLMN list:</w:t>
      </w:r>
    </w:p>
    <w:p w14:paraId="14D79CE5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>consider the cell as barred for IAB-MT in accordance with TS 36.304 [4];</w:t>
      </w:r>
    </w:p>
    <w:p w14:paraId="2EAACB0B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perform barring as if </w:t>
      </w:r>
      <w:r w:rsidRPr="00D813A9">
        <w:rPr>
          <w:i/>
        </w:rPr>
        <w:t>intraFreqReselection</w:t>
      </w:r>
      <w:r w:rsidRPr="00D813A9">
        <w:t xml:space="preserve"> is set to allowed, and as if the </w:t>
      </w:r>
      <w:r w:rsidRPr="00D813A9">
        <w:rPr>
          <w:i/>
        </w:rPr>
        <w:t>csg-Indication</w:t>
      </w:r>
      <w:r w:rsidRPr="00D813A9">
        <w:t xml:space="preserve"> is set to </w:t>
      </w:r>
      <w:r w:rsidRPr="00D813A9">
        <w:rPr>
          <w:i/>
        </w:rPr>
        <w:t>FALSE</w:t>
      </w:r>
      <w:r w:rsidRPr="00D813A9">
        <w:t>;</w:t>
      </w:r>
    </w:p>
    <w:p w14:paraId="693C3445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else:</w:t>
      </w:r>
    </w:p>
    <w:p w14:paraId="45AE1BA6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apply the </w:t>
      </w:r>
      <w:r w:rsidRPr="00D813A9">
        <w:rPr>
          <w:i/>
        </w:rPr>
        <w:t>additionalSpectrumEmission</w:t>
      </w:r>
      <w:r w:rsidRPr="00D813A9">
        <w:t xml:space="preserve"> in </w:t>
      </w:r>
      <w:r w:rsidRPr="00D813A9">
        <w:rPr>
          <w:i/>
        </w:rPr>
        <w:t>SystemInformationBlockType2</w:t>
      </w:r>
      <w:r w:rsidRPr="00D813A9">
        <w:t xml:space="preserve"> and the </w:t>
      </w:r>
      <w:r w:rsidRPr="00D813A9">
        <w:rPr>
          <w:i/>
        </w:rPr>
        <w:t>p-Max</w:t>
      </w:r>
      <w:r w:rsidRPr="00D813A9">
        <w:t>;</w:t>
      </w:r>
    </w:p>
    <w:p w14:paraId="43678E50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lastRenderedPageBreak/>
        <w:t>2&gt;</w:t>
      </w:r>
      <w:r w:rsidRPr="00D813A9">
        <w:tab/>
        <w:t>else:</w:t>
      </w:r>
    </w:p>
    <w:p w14:paraId="76CB7930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consider the cell as barred in accordance with TS 36.304 [4]; and</w:t>
      </w:r>
    </w:p>
    <w:p w14:paraId="76F51661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perform barring as if </w:t>
      </w:r>
      <w:r w:rsidRPr="00D813A9">
        <w:rPr>
          <w:i/>
        </w:rPr>
        <w:t>intraFreqReselection</w:t>
      </w:r>
      <w:r w:rsidRPr="00D813A9">
        <w:t xml:space="preserve"> is set to </w:t>
      </w:r>
      <w:r w:rsidRPr="00D813A9">
        <w:rPr>
          <w:i/>
        </w:rPr>
        <w:t>notAllowed</w:t>
      </w:r>
      <w:r w:rsidRPr="00D813A9">
        <w:t>,</w:t>
      </w:r>
      <w:r w:rsidRPr="00D813A9">
        <w:rPr>
          <w:i/>
        </w:rPr>
        <w:t xml:space="preserve"> </w:t>
      </w:r>
      <w:r w:rsidRPr="00D813A9">
        <w:t xml:space="preserve">and as if the </w:t>
      </w:r>
      <w:r w:rsidRPr="00D813A9">
        <w:rPr>
          <w:i/>
        </w:rPr>
        <w:t>csg-Indication</w:t>
      </w:r>
      <w:r w:rsidRPr="00D813A9">
        <w:t xml:space="preserve"> is set to </w:t>
      </w:r>
      <w:r w:rsidRPr="00D813A9">
        <w:rPr>
          <w:i/>
        </w:rPr>
        <w:t>FALSE</w:t>
      </w:r>
      <w:r w:rsidRPr="00D813A9">
        <w:t>;</w:t>
      </w:r>
    </w:p>
    <w:p w14:paraId="33686F77" w14:textId="77777777" w:rsidR="00D813A9" w:rsidRPr="00D813A9" w:rsidRDefault="00D813A9" w:rsidP="00D813A9">
      <w:pPr>
        <w:spacing w:line="240" w:lineRule="auto"/>
      </w:pPr>
      <w:r w:rsidRPr="00D813A9">
        <w:t xml:space="preserve">Upon receiving the </w:t>
      </w:r>
      <w:r w:rsidRPr="00D813A9">
        <w:rPr>
          <w:i/>
        </w:rPr>
        <w:t>SystemInformationBlockType1-NB</w:t>
      </w:r>
      <w:r w:rsidRPr="00D813A9">
        <w:t>, the UE shall:</w:t>
      </w:r>
    </w:p>
    <w:p w14:paraId="4888F52E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if the upper layers indicate the selected core network type as 5GC:</w:t>
      </w:r>
    </w:p>
    <w:p w14:paraId="4932D474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in the remainder of the procedures use </w:t>
      </w:r>
      <w:r w:rsidRPr="00D813A9">
        <w:rPr>
          <w:i/>
        </w:rPr>
        <w:t>plmn-IdentityList</w:t>
      </w:r>
      <w:r w:rsidRPr="00D813A9">
        <w:t xml:space="preserve">, </w:t>
      </w:r>
      <w:r w:rsidRPr="00D813A9">
        <w:rPr>
          <w:i/>
        </w:rPr>
        <w:t>trackingAreaCode</w:t>
      </w:r>
      <w:r w:rsidRPr="00D813A9">
        <w:t xml:space="preserve">, and </w:t>
      </w:r>
      <w:r w:rsidRPr="00D813A9">
        <w:rPr>
          <w:i/>
        </w:rPr>
        <w:t>cellIdentity</w:t>
      </w:r>
      <w:r w:rsidRPr="00D813A9">
        <w:t xml:space="preserve"> for the cell as received in the </w:t>
      </w:r>
      <w:r w:rsidRPr="00D813A9">
        <w:rPr>
          <w:i/>
        </w:rPr>
        <w:t>cellAccessRelatedInfo-5GC</w:t>
      </w:r>
      <w:r w:rsidRPr="00D813A9">
        <w:t>;</w:t>
      </w:r>
    </w:p>
    <w:p w14:paraId="3E0D51D0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else:</w:t>
      </w:r>
    </w:p>
    <w:p w14:paraId="20087314" w14:textId="2E902823" w:rsidR="00D813A9" w:rsidRDefault="00D813A9" w:rsidP="00D813A9">
      <w:pPr>
        <w:spacing w:line="240" w:lineRule="auto"/>
        <w:ind w:left="851" w:hanging="284"/>
        <w:rPr>
          <w:ins w:id="15" w:author="MediaTek" w:date="2023-07-10T17:24:00Z"/>
        </w:rPr>
      </w:pPr>
      <w:r w:rsidRPr="00D813A9">
        <w:t>2&gt;</w:t>
      </w:r>
      <w:r w:rsidRPr="00D813A9">
        <w:tab/>
        <w:t xml:space="preserve">in the remainder of the procedures use </w:t>
      </w:r>
      <w:r w:rsidRPr="00D813A9">
        <w:rPr>
          <w:i/>
        </w:rPr>
        <w:t>plmn-IdentityList</w:t>
      </w:r>
      <w:r w:rsidRPr="00D813A9">
        <w:t xml:space="preserve">, </w:t>
      </w:r>
      <w:r w:rsidRPr="00D813A9">
        <w:rPr>
          <w:i/>
        </w:rPr>
        <w:t>trackingAreaCode</w:t>
      </w:r>
      <w:del w:id="16" w:author="MediaTek" w:date="2023-07-10T17:24:00Z">
        <w:r w:rsidRPr="00D813A9" w:rsidDel="00D813A9">
          <w:delText xml:space="preserve">, </w:delText>
        </w:r>
        <w:r w:rsidRPr="00D813A9" w:rsidDel="00D813A9">
          <w:rPr>
            <w:i/>
            <w:iCs/>
          </w:rPr>
          <w:delText>trackingAreaList</w:delText>
        </w:r>
      </w:del>
      <w:r w:rsidRPr="00D813A9">
        <w:t xml:space="preserve"> and </w:t>
      </w:r>
      <w:r w:rsidRPr="00D813A9">
        <w:rPr>
          <w:i/>
        </w:rPr>
        <w:t>cellIdentity</w:t>
      </w:r>
      <w:r w:rsidRPr="00D813A9">
        <w:t xml:space="preserve"> for the cell as received in the </w:t>
      </w:r>
      <w:r w:rsidRPr="00D813A9">
        <w:rPr>
          <w:i/>
        </w:rPr>
        <w:t>cellAccessRelatedInfo</w:t>
      </w:r>
      <w:r w:rsidRPr="00D813A9">
        <w:t>;</w:t>
      </w:r>
    </w:p>
    <w:p w14:paraId="6B609E74" w14:textId="47FE229A" w:rsidR="00D813A9" w:rsidRPr="00D813A9" w:rsidDel="00D813A9" w:rsidRDefault="00D813A9" w:rsidP="00D813A9">
      <w:pPr>
        <w:spacing w:line="240" w:lineRule="auto"/>
        <w:ind w:left="851" w:hanging="284"/>
        <w:rPr>
          <w:del w:id="17" w:author="MediaTek" w:date="2023-07-10T17:27:00Z"/>
          <w:rFonts w:eastAsia="MS Mincho"/>
          <w:rPrChange w:id="18" w:author="MediaTek" w:date="2023-07-10T17:27:00Z">
            <w:rPr>
              <w:del w:id="19" w:author="MediaTek" w:date="2023-07-10T17:27:00Z"/>
            </w:rPr>
          </w:rPrChange>
        </w:rPr>
      </w:pPr>
      <w:ins w:id="20" w:author="MediaTek" w:date="2023-07-10T17:24:00Z">
        <w:r w:rsidRPr="00D813A9">
          <w:t>2&gt;</w:t>
        </w:r>
        <w:r w:rsidRPr="00D813A9">
          <w:tab/>
          <w:t xml:space="preserve">in the remainder of the procedures use </w:t>
        </w:r>
        <w:r>
          <w:rPr>
            <w:i/>
          </w:rPr>
          <w:t>trackingAreaList</w:t>
        </w:r>
        <w:r w:rsidRPr="00D813A9">
          <w:t xml:space="preserve"> </w:t>
        </w:r>
      </w:ins>
      <w:ins w:id="21" w:author="MediaTek" w:date="2023-07-10T17:27:00Z">
        <w:r w:rsidRPr="00D813A9">
          <w:t xml:space="preserve">for the cell as received in the corresponding </w:t>
        </w:r>
      </w:ins>
      <w:ins w:id="22" w:author="MediaTek" w:date="2023-07-10T17:31:00Z">
        <w:r w:rsidRPr="00D813A9">
          <w:rPr>
            <w:i/>
          </w:rPr>
          <w:t>PLMN-IdentityList-NB</w:t>
        </w:r>
        <w:r>
          <w:rPr>
            <w:i/>
          </w:rPr>
          <w:t xml:space="preserve"> </w:t>
        </w:r>
      </w:ins>
      <w:ins w:id="23" w:author="MediaTek" w:date="2023-07-10T17:30:00Z">
        <w:r>
          <w:t>corresponding</w:t>
        </w:r>
      </w:ins>
      <w:ins w:id="24" w:author="MediaTek" w:date="2023-07-10T17:27:00Z">
        <w:r w:rsidRPr="00D813A9">
          <w:t xml:space="preserve"> the selected PLMN;</w:t>
        </w:r>
      </w:ins>
    </w:p>
    <w:p w14:paraId="7F3389EC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 xml:space="preserve">if the frequency band indicated in the </w:t>
      </w:r>
      <w:r w:rsidRPr="00D813A9">
        <w:rPr>
          <w:i/>
        </w:rPr>
        <w:t>freqBandIndicator</w:t>
      </w:r>
      <w:r w:rsidRPr="00D813A9">
        <w:t xml:space="preserve"> is part of the frequency bands supported by the UE; or</w:t>
      </w:r>
    </w:p>
    <w:p w14:paraId="773F23C2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 xml:space="preserve">if one or more of the frequency bands indicated in the </w:t>
      </w:r>
      <w:r w:rsidRPr="00D813A9">
        <w:rPr>
          <w:i/>
          <w:iCs/>
        </w:rPr>
        <w:t xml:space="preserve">multiBandInfoList </w:t>
      </w:r>
      <w:r w:rsidRPr="00D813A9">
        <w:t>are part of the frequency bands supported by the UE:</w:t>
      </w:r>
    </w:p>
    <w:p w14:paraId="4C4BC196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forward the </w:t>
      </w:r>
      <w:r w:rsidRPr="00D813A9">
        <w:rPr>
          <w:i/>
        </w:rPr>
        <w:t>cellIdentity</w:t>
      </w:r>
      <w:r w:rsidRPr="00D813A9">
        <w:t xml:space="preserve"> to upper layers;</w:t>
      </w:r>
    </w:p>
    <w:p w14:paraId="114E77EE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forward the </w:t>
      </w:r>
      <w:r w:rsidRPr="00D813A9">
        <w:rPr>
          <w:i/>
          <w:iCs/>
        </w:rPr>
        <w:t>trackingAreaCode</w:t>
      </w:r>
      <w:r w:rsidRPr="00D813A9">
        <w:t xml:space="preserve"> to upper layers;</w:t>
      </w:r>
    </w:p>
    <w:p w14:paraId="0A5B902C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</w:r>
      <w:r w:rsidRPr="00D813A9">
        <w:rPr>
          <w:rFonts w:eastAsia="SimSun"/>
        </w:rPr>
        <w:t xml:space="preserve">forward the </w:t>
      </w:r>
      <w:r w:rsidRPr="00D813A9">
        <w:rPr>
          <w:i/>
        </w:rPr>
        <w:t>trackingAreaList</w:t>
      </w:r>
      <w:r w:rsidRPr="00D813A9">
        <w:t xml:space="preserve"> to upper layers, if present;</w:t>
      </w:r>
    </w:p>
    <w:p w14:paraId="75B6AFFD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if </w:t>
      </w:r>
      <w:r w:rsidRPr="00D813A9">
        <w:rPr>
          <w:i/>
        </w:rPr>
        <w:t>attachWithoutPDN-Connectivity</w:t>
      </w:r>
      <w:r w:rsidRPr="00D813A9">
        <w:t xml:space="preserve"> is received for the selected PLMN:</w:t>
      </w:r>
    </w:p>
    <w:p w14:paraId="7C8A6C1A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forward the a</w:t>
      </w:r>
      <w:r w:rsidRPr="00D813A9">
        <w:rPr>
          <w:i/>
        </w:rPr>
        <w:t>ttachWithoutPDN-Connectivity</w:t>
      </w:r>
      <w:r w:rsidRPr="00D813A9">
        <w:t xml:space="preserve"> to upper layers;</w:t>
      </w:r>
    </w:p>
    <w:p w14:paraId="65621090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>else</w:t>
      </w:r>
    </w:p>
    <w:p w14:paraId="7E224C89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indicate to upper layers that </w:t>
      </w:r>
      <w:r w:rsidRPr="00D813A9">
        <w:rPr>
          <w:i/>
        </w:rPr>
        <w:t>attachWithoutPDN-Connectivity</w:t>
      </w:r>
      <w:r w:rsidRPr="00D813A9">
        <w:t xml:space="preserve"> is not present;</w:t>
      </w:r>
    </w:p>
    <w:p w14:paraId="04DF1703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>if the UE is capable of 5G NAS:</w:t>
      </w:r>
    </w:p>
    <w:p w14:paraId="7D828FA6" w14:textId="77777777" w:rsidR="00D813A9" w:rsidRPr="00D813A9" w:rsidRDefault="00D813A9" w:rsidP="00D813A9">
      <w:pPr>
        <w:spacing w:line="240" w:lineRule="auto"/>
        <w:ind w:left="1135" w:hanging="284"/>
        <w:rPr>
          <w:lang w:eastAsia="zh-CN"/>
        </w:rPr>
      </w:pPr>
      <w:r w:rsidRPr="00D813A9">
        <w:t>3&gt;</w:t>
      </w:r>
      <w:r w:rsidRPr="00D813A9">
        <w:tab/>
        <w:t xml:space="preserve">forward </w:t>
      </w:r>
      <w:r w:rsidRPr="00D813A9">
        <w:rPr>
          <w:i/>
        </w:rPr>
        <w:t xml:space="preserve">ng-U-DataTransfer </w:t>
      </w:r>
      <w:r w:rsidRPr="00D813A9">
        <w:t>to upper layers, if present for the selected PLMN</w:t>
      </w:r>
      <w:r w:rsidRPr="00D813A9">
        <w:rPr>
          <w:lang w:eastAsia="zh-CN"/>
        </w:rPr>
        <w:t>;</w:t>
      </w:r>
    </w:p>
    <w:p w14:paraId="14CDD10A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forward </w:t>
      </w:r>
      <w:r w:rsidRPr="00D813A9">
        <w:rPr>
          <w:i/>
        </w:rPr>
        <w:t>up-CIoT-5GS-Optimisation</w:t>
      </w:r>
      <w:r w:rsidRPr="00D813A9">
        <w:t xml:space="preserve"> to upper layers, if present for the selected PLMN</w:t>
      </w:r>
      <w:r w:rsidRPr="00D813A9">
        <w:rPr>
          <w:lang w:eastAsia="zh-CN"/>
        </w:rPr>
        <w:t>;</w:t>
      </w:r>
    </w:p>
    <w:p w14:paraId="36D91851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if, for the frequency band selected by the UE (from </w:t>
      </w:r>
      <w:r w:rsidRPr="00D813A9">
        <w:rPr>
          <w:i/>
        </w:rPr>
        <w:t>freqBandIndicator</w:t>
      </w:r>
      <w:r w:rsidRPr="00D813A9">
        <w:t xml:space="preserve"> or </w:t>
      </w:r>
      <w:r w:rsidRPr="00D813A9">
        <w:rPr>
          <w:i/>
        </w:rPr>
        <w:t>multiBandInfoList</w:t>
      </w:r>
      <w:r w:rsidRPr="00D813A9">
        <w:t xml:space="preserve">), the </w:t>
      </w:r>
      <w:r w:rsidRPr="00D813A9">
        <w:rPr>
          <w:i/>
        </w:rPr>
        <w:t>freqBandInfo</w:t>
      </w:r>
      <w:r w:rsidRPr="00D813A9">
        <w:t xml:space="preserve"> is present and the UE capable of </w:t>
      </w:r>
      <w:r w:rsidRPr="00D813A9">
        <w:rPr>
          <w:i/>
        </w:rPr>
        <w:t>multiNS-Pmax</w:t>
      </w:r>
      <w:r w:rsidRPr="00D813A9">
        <w:t xml:space="preserve"> supports at least one </w:t>
      </w:r>
      <w:r w:rsidRPr="00D813A9">
        <w:rPr>
          <w:i/>
        </w:rPr>
        <w:t>additionalSpectrumEmission</w:t>
      </w:r>
      <w:r w:rsidRPr="00D813A9">
        <w:t xml:space="preserve"> in the </w:t>
      </w:r>
      <w:r w:rsidRPr="00D813A9">
        <w:rPr>
          <w:i/>
        </w:rPr>
        <w:t>NS-PmaxList</w:t>
      </w:r>
      <w:r w:rsidRPr="00D813A9">
        <w:t xml:space="preserve"> within the </w:t>
      </w:r>
      <w:r w:rsidRPr="00D813A9">
        <w:rPr>
          <w:i/>
        </w:rPr>
        <w:t>freqBandInfo</w:t>
      </w:r>
      <w:r w:rsidRPr="00D813A9">
        <w:t>:</w:t>
      </w:r>
    </w:p>
    <w:p w14:paraId="4186B14B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apply the first listed </w:t>
      </w:r>
      <w:r w:rsidRPr="00D813A9">
        <w:rPr>
          <w:i/>
        </w:rPr>
        <w:t>additionalSpectrumEmission</w:t>
      </w:r>
      <w:r w:rsidRPr="00D813A9">
        <w:t xml:space="preserve"> which it supports among the values included in </w:t>
      </w:r>
      <w:r w:rsidRPr="00D813A9">
        <w:rPr>
          <w:i/>
        </w:rPr>
        <w:t>NS-PmaxList</w:t>
      </w:r>
      <w:r w:rsidRPr="00D813A9">
        <w:t xml:space="preserve"> within </w:t>
      </w:r>
      <w:r w:rsidRPr="00D813A9">
        <w:rPr>
          <w:i/>
        </w:rPr>
        <w:t>freqBandInfo</w:t>
      </w:r>
      <w:r w:rsidRPr="00D813A9">
        <w:t>;</w:t>
      </w:r>
    </w:p>
    <w:p w14:paraId="674C6A3A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if the </w:t>
      </w:r>
      <w:r w:rsidRPr="00D813A9">
        <w:rPr>
          <w:i/>
        </w:rPr>
        <w:t>additionalPmax</w:t>
      </w:r>
      <w:r w:rsidRPr="00D813A9">
        <w:t xml:space="preserve"> is present in the same entry of the selected </w:t>
      </w:r>
      <w:r w:rsidRPr="00D813A9">
        <w:rPr>
          <w:i/>
        </w:rPr>
        <w:t>additionalSpectrumEmission</w:t>
      </w:r>
      <w:r w:rsidRPr="00D813A9">
        <w:t xml:space="preserve"> within </w:t>
      </w:r>
      <w:r w:rsidRPr="00D813A9">
        <w:rPr>
          <w:i/>
        </w:rPr>
        <w:t>NS-PmaxList</w:t>
      </w:r>
      <w:r w:rsidRPr="00D813A9">
        <w:t>:</w:t>
      </w:r>
    </w:p>
    <w:p w14:paraId="7994270E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t>4&gt;</w:t>
      </w:r>
      <w:r w:rsidRPr="00D813A9">
        <w:tab/>
        <w:t xml:space="preserve">apply the </w:t>
      </w:r>
      <w:r w:rsidRPr="00D813A9">
        <w:rPr>
          <w:i/>
        </w:rPr>
        <w:t>additionalPmax</w:t>
      </w:r>
      <w:r w:rsidRPr="00D813A9">
        <w:t>;</w:t>
      </w:r>
    </w:p>
    <w:p w14:paraId="43AB4B2F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>else:</w:t>
      </w:r>
    </w:p>
    <w:p w14:paraId="1D7010BC" w14:textId="77777777" w:rsidR="00D813A9" w:rsidRPr="00D813A9" w:rsidRDefault="00D813A9" w:rsidP="00D813A9">
      <w:pPr>
        <w:spacing w:line="240" w:lineRule="auto"/>
        <w:ind w:left="1418" w:hanging="284"/>
      </w:pPr>
      <w:r w:rsidRPr="00D813A9">
        <w:lastRenderedPageBreak/>
        <w:t>4&gt;</w:t>
      </w:r>
      <w:r w:rsidRPr="00D813A9">
        <w:tab/>
        <w:t xml:space="preserve">apply the </w:t>
      </w:r>
      <w:r w:rsidRPr="00D813A9">
        <w:rPr>
          <w:i/>
        </w:rPr>
        <w:t>p-Max</w:t>
      </w:r>
      <w:r w:rsidRPr="00D813A9">
        <w:t>;</w:t>
      </w:r>
    </w:p>
    <w:p w14:paraId="6F3EBAC9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>else:</w:t>
      </w:r>
    </w:p>
    <w:p w14:paraId="54909D97" w14:textId="77777777" w:rsidR="00D813A9" w:rsidRPr="00D813A9" w:rsidRDefault="00D813A9" w:rsidP="00D813A9">
      <w:pPr>
        <w:spacing w:line="240" w:lineRule="auto"/>
        <w:ind w:left="1135" w:hanging="284"/>
      </w:pPr>
      <w:r w:rsidRPr="00D813A9">
        <w:t>3&gt;</w:t>
      </w:r>
      <w:r w:rsidRPr="00D813A9">
        <w:tab/>
        <w:t xml:space="preserve">apply the </w:t>
      </w:r>
      <w:r w:rsidRPr="00D813A9">
        <w:rPr>
          <w:i/>
        </w:rPr>
        <w:t>additionalSpectrumEmission</w:t>
      </w:r>
      <w:r w:rsidRPr="00D813A9">
        <w:t xml:space="preserve"> in </w:t>
      </w:r>
      <w:r w:rsidRPr="00D813A9">
        <w:rPr>
          <w:i/>
        </w:rPr>
        <w:t>SystemInformationBlockType2-NB</w:t>
      </w:r>
      <w:r w:rsidRPr="00D813A9">
        <w:t xml:space="preserve"> and the </w:t>
      </w:r>
      <w:r w:rsidRPr="00D813A9">
        <w:rPr>
          <w:i/>
        </w:rPr>
        <w:t>p-Max</w:t>
      </w:r>
      <w:r w:rsidRPr="00D813A9">
        <w:t>;</w:t>
      </w:r>
    </w:p>
    <w:p w14:paraId="4AFA8B56" w14:textId="77777777" w:rsidR="00D813A9" w:rsidRPr="00D813A9" w:rsidRDefault="00D813A9" w:rsidP="00D813A9">
      <w:pPr>
        <w:spacing w:line="240" w:lineRule="auto"/>
        <w:ind w:left="568" w:hanging="284"/>
      </w:pPr>
      <w:r w:rsidRPr="00D813A9">
        <w:t>1&gt;</w:t>
      </w:r>
      <w:r w:rsidRPr="00D813A9">
        <w:tab/>
        <w:t>else:</w:t>
      </w:r>
    </w:p>
    <w:p w14:paraId="08C04826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>consider the cell as barred in accordance with TS 36.304 [4]; and</w:t>
      </w:r>
    </w:p>
    <w:p w14:paraId="539C8E7A" w14:textId="77777777" w:rsidR="00D813A9" w:rsidRPr="00D813A9" w:rsidRDefault="00D813A9" w:rsidP="00D813A9">
      <w:pPr>
        <w:spacing w:line="240" w:lineRule="auto"/>
        <w:ind w:left="851" w:hanging="284"/>
      </w:pPr>
      <w:r w:rsidRPr="00D813A9">
        <w:t>2&gt;</w:t>
      </w:r>
      <w:r w:rsidRPr="00D813A9">
        <w:tab/>
        <w:t xml:space="preserve">perform barring as if </w:t>
      </w:r>
      <w:r w:rsidRPr="00D813A9">
        <w:rPr>
          <w:i/>
        </w:rPr>
        <w:t>intraFreqReselection</w:t>
      </w:r>
      <w:r w:rsidRPr="00D813A9">
        <w:t xml:space="preserve"> is set to </w:t>
      </w:r>
      <w:r w:rsidRPr="00D813A9">
        <w:rPr>
          <w:i/>
        </w:rPr>
        <w:t>notAllowed</w:t>
      </w:r>
      <w:r w:rsidRPr="00D813A9">
        <w:t>.</w:t>
      </w:r>
    </w:p>
    <w:p w14:paraId="3812D2C2" w14:textId="77777777" w:rsidR="00D813A9" w:rsidRPr="00D813A9" w:rsidRDefault="00D813A9" w:rsidP="00D813A9">
      <w:pPr>
        <w:spacing w:line="240" w:lineRule="auto"/>
      </w:pPr>
      <w:r w:rsidRPr="00D813A9">
        <w:t xml:space="preserve">No UE requirements related to the contents of </w:t>
      </w:r>
      <w:r w:rsidRPr="00D813A9">
        <w:rPr>
          <w:i/>
        </w:rPr>
        <w:t xml:space="preserve">SystemInformationBlockType1-MBMS </w:t>
      </w:r>
      <w:r w:rsidRPr="00D813A9">
        <w:t>apply other than those specified elsewhere e.g. within procedures using the concerned system information, and/ or within the corresponding field descriptions.</w:t>
      </w:r>
    </w:p>
    <w:p w14:paraId="7E6F8A11" w14:textId="77777777" w:rsidR="002217F6" w:rsidRPr="00D813A9" w:rsidRDefault="002217F6" w:rsidP="00166930">
      <w:pPr>
        <w:pStyle w:val="EditorsNote"/>
        <w:rPr>
          <w:rFonts w:eastAsia="Malgun Gothic"/>
          <w:color w:val="auto"/>
        </w:rPr>
      </w:pPr>
    </w:p>
    <w:p w14:paraId="5041C7D5" w14:textId="77777777" w:rsidR="00185024" w:rsidRPr="00185024" w:rsidRDefault="00E503E8" w:rsidP="0018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185024" w:rsidRPr="00185024">
      <w:headerReference w:type="even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BC830" w14:textId="77777777" w:rsidR="00885F0E" w:rsidRDefault="00885F0E">
      <w:pPr>
        <w:spacing w:after="0" w:line="240" w:lineRule="auto"/>
      </w:pPr>
      <w:r>
        <w:separator/>
      </w:r>
    </w:p>
  </w:endnote>
  <w:endnote w:type="continuationSeparator" w:id="0">
    <w:p w14:paraId="0EF7FCEE" w14:textId="77777777" w:rsidR="00885F0E" w:rsidRDefault="0088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46075" w14:textId="77777777" w:rsidR="00885F0E" w:rsidRDefault="00885F0E">
      <w:pPr>
        <w:spacing w:after="0" w:line="240" w:lineRule="auto"/>
      </w:pPr>
      <w:r>
        <w:separator/>
      </w:r>
    </w:p>
  </w:footnote>
  <w:footnote w:type="continuationSeparator" w:id="0">
    <w:p w14:paraId="0C73BC7A" w14:textId="77777777" w:rsidR="00885F0E" w:rsidRDefault="0088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AD8F" w14:textId="77777777" w:rsidR="0009206A" w:rsidRDefault="000920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4CA0"/>
    <w:multiLevelType w:val="hybridMultilevel"/>
    <w:tmpl w:val="D10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75B17"/>
    <w:multiLevelType w:val="hybridMultilevel"/>
    <w:tmpl w:val="BA7CB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610FE"/>
    <w:multiLevelType w:val="hybridMultilevel"/>
    <w:tmpl w:val="77AC9A58"/>
    <w:lvl w:ilvl="0" w:tplc="C068D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9235821">
    <w:abstractNumId w:val="3"/>
  </w:num>
  <w:num w:numId="2" w16cid:durableId="1063716126">
    <w:abstractNumId w:val="0"/>
  </w:num>
  <w:num w:numId="3" w16cid:durableId="422989967">
    <w:abstractNumId w:val="1"/>
  </w:num>
  <w:num w:numId="4" w16cid:durableId="2144351420">
    <w:abstractNumId w:val="2"/>
  </w:num>
  <w:num w:numId="5" w16cid:durableId="115240920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CF7"/>
    <w:rsid w:val="0000578C"/>
    <w:rsid w:val="00010E05"/>
    <w:rsid w:val="00013E7E"/>
    <w:rsid w:val="00023F08"/>
    <w:rsid w:val="00026C65"/>
    <w:rsid w:val="00027FAC"/>
    <w:rsid w:val="000334AA"/>
    <w:rsid w:val="0005741A"/>
    <w:rsid w:val="00064AE9"/>
    <w:rsid w:val="000766C9"/>
    <w:rsid w:val="000804CC"/>
    <w:rsid w:val="0009206A"/>
    <w:rsid w:val="000923AB"/>
    <w:rsid w:val="000B08FE"/>
    <w:rsid w:val="000B1406"/>
    <w:rsid w:val="000B2952"/>
    <w:rsid w:val="000B29F9"/>
    <w:rsid w:val="000B4004"/>
    <w:rsid w:val="000B6111"/>
    <w:rsid w:val="000C285C"/>
    <w:rsid w:val="000D19DA"/>
    <w:rsid w:val="000D6403"/>
    <w:rsid w:val="000E065E"/>
    <w:rsid w:val="00102BC0"/>
    <w:rsid w:val="001054D0"/>
    <w:rsid w:val="00107B9B"/>
    <w:rsid w:val="00110832"/>
    <w:rsid w:val="00120A62"/>
    <w:rsid w:val="001224F2"/>
    <w:rsid w:val="001274C5"/>
    <w:rsid w:val="0013190E"/>
    <w:rsid w:val="00140394"/>
    <w:rsid w:val="00141D3B"/>
    <w:rsid w:val="00150B8D"/>
    <w:rsid w:val="00163933"/>
    <w:rsid w:val="00166930"/>
    <w:rsid w:val="00176158"/>
    <w:rsid w:val="00184BEE"/>
    <w:rsid w:val="00185024"/>
    <w:rsid w:val="001A2B3E"/>
    <w:rsid w:val="001A2E01"/>
    <w:rsid w:val="001C2079"/>
    <w:rsid w:val="001C38F8"/>
    <w:rsid w:val="001E406F"/>
    <w:rsid w:val="001E6E4E"/>
    <w:rsid w:val="001E7E1B"/>
    <w:rsid w:val="001F5C8D"/>
    <w:rsid w:val="00214943"/>
    <w:rsid w:val="002217F6"/>
    <w:rsid w:val="00224FF8"/>
    <w:rsid w:val="00234070"/>
    <w:rsid w:val="0024640A"/>
    <w:rsid w:val="00254061"/>
    <w:rsid w:val="00255832"/>
    <w:rsid w:val="002568B5"/>
    <w:rsid w:val="00262536"/>
    <w:rsid w:val="00270370"/>
    <w:rsid w:val="0028154D"/>
    <w:rsid w:val="002922CA"/>
    <w:rsid w:val="00292E9C"/>
    <w:rsid w:val="002A4E58"/>
    <w:rsid w:val="002A548F"/>
    <w:rsid w:val="002A5C3E"/>
    <w:rsid w:val="002E368C"/>
    <w:rsid w:val="002E45BE"/>
    <w:rsid w:val="002F71C9"/>
    <w:rsid w:val="002F7688"/>
    <w:rsid w:val="00311F24"/>
    <w:rsid w:val="00331F25"/>
    <w:rsid w:val="003325FF"/>
    <w:rsid w:val="00371B88"/>
    <w:rsid w:val="00374BF5"/>
    <w:rsid w:val="003A0E24"/>
    <w:rsid w:val="003A1888"/>
    <w:rsid w:val="003A7957"/>
    <w:rsid w:val="003D1AE2"/>
    <w:rsid w:val="004038CF"/>
    <w:rsid w:val="004122B6"/>
    <w:rsid w:val="00413A86"/>
    <w:rsid w:val="00417E97"/>
    <w:rsid w:val="004325A8"/>
    <w:rsid w:val="00434FFF"/>
    <w:rsid w:val="00451AD1"/>
    <w:rsid w:val="00457796"/>
    <w:rsid w:val="004603EB"/>
    <w:rsid w:val="00462E72"/>
    <w:rsid w:val="004707C3"/>
    <w:rsid w:val="00476715"/>
    <w:rsid w:val="00495632"/>
    <w:rsid w:val="004A5A0C"/>
    <w:rsid w:val="004A66FD"/>
    <w:rsid w:val="004B3A15"/>
    <w:rsid w:val="004C2412"/>
    <w:rsid w:val="004C2DF2"/>
    <w:rsid w:val="004C38E9"/>
    <w:rsid w:val="004C5C87"/>
    <w:rsid w:val="004D1F5D"/>
    <w:rsid w:val="004F14A7"/>
    <w:rsid w:val="004F3A57"/>
    <w:rsid w:val="004F501B"/>
    <w:rsid w:val="00500D1B"/>
    <w:rsid w:val="00504568"/>
    <w:rsid w:val="00517B35"/>
    <w:rsid w:val="00521CF7"/>
    <w:rsid w:val="0052286C"/>
    <w:rsid w:val="00526C23"/>
    <w:rsid w:val="0053093F"/>
    <w:rsid w:val="00532296"/>
    <w:rsid w:val="00535B2B"/>
    <w:rsid w:val="005445B5"/>
    <w:rsid w:val="005476AD"/>
    <w:rsid w:val="00551542"/>
    <w:rsid w:val="00554655"/>
    <w:rsid w:val="00556F9F"/>
    <w:rsid w:val="00561C38"/>
    <w:rsid w:val="005651D5"/>
    <w:rsid w:val="0057383A"/>
    <w:rsid w:val="005807E7"/>
    <w:rsid w:val="00580AA5"/>
    <w:rsid w:val="00580C81"/>
    <w:rsid w:val="00581789"/>
    <w:rsid w:val="0059222A"/>
    <w:rsid w:val="00592F69"/>
    <w:rsid w:val="005A407C"/>
    <w:rsid w:val="005A4B87"/>
    <w:rsid w:val="005B349B"/>
    <w:rsid w:val="005B6F41"/>
    <w:rsid w:val="005B7BCD"/>
    <w:rsid w:val="005C0453"/>
    <w:rsid w:val="005C2AAC"/>
    <w:rsid w:val="005C3B64"/>
    <w:rsid w:val="005C4E71"/>
    <w:rsid w:val="005C6C4D"/>
    <w:rsid w:val="005C6E64"/>
    <w:rsid w:val="005D3A5E"/>
    <w:rsid w:val="005F187A"/>
    <w:rsid w:val="00606A34"/>
    <w:rsid w:val="00613723"/>
    <w:rsid w:val="00613D94"/>
    <w:rsid w:val="006146E0"/>
    <w:rsid w:val="0061710E"/>
    <w:rsid w:val="0062085D"/>
    <w:rsid w:val="00636727"/>
    <w:rsid w:val="006367A5"/>
    <w:rsid w:val="006405E9"/>
    <w:rsid w:val="00650268"/>
    <w:rsid w:val="00650E17"/>
    <w:rsid w:val="006658DA"/>
    <w:rsid w:val="006724A7"/>
    <w:rsid w:val="00672FA3"/>
    <w:rsid w:val="006745AD"/>
    <w:rsid w:val="00681195"/>
    <w:rsid w:val="00694AF3"/>
    <w:rsid w:val="006A3B8A"/>
    <w:rsid w:val="006B3FB4"/>
    <w:rsid w:val="006D015C"/>
    <w:rsid w:val="006E0EB5"/>
    <w:rsid w:val="006E39F6"/>
    <w:rsid w:val="006F10FD"/>
    <w:rsid w:val="006F5E6C"/>
    <w:rsid w:val="00707615"/>
    <w:rsid w:val="00714FC1"/>
    <w:rsid w:val="0071646A"/>
    <w:rsid w:val="007205A4"/>
    <w:rsid w:val="0072295D"/>
    <w:rsid w:val="00726F47"/>
    <w:rsid w:val="007340C7"/>
    <w:rsid w:val="00752AA6"/>
    <w:rsid w:val="00755176"/>
    <w:rsid w:val="0077714B"/>
    <w:rsid w:val="00781151"/>
    <w:rsid w:val="00781240"/>
    <w:rsid w:val="00787355"/>
    <w:rsid w:val="00797EB2"/>
    <w:rsid w:val="007C03FA"/>
    <w:rsid w:val="007D07FC"/>
    <w:rsid w:val="007E5F01"/>
    <w:rsid w:val="007E607B"/>
    <w:rsid w:val="00802FAF"/>
    <w:rsid w:val="00803801"/>
    <w:rsid w:val="00806E3E"/>
    <w:rsid w:val="00813D51"/>
    <w:rsid w:val="008315B0"/>
    <w:rsid w:val="008328B7"/>
    <w:rsid w:val="00832A47"/>
    <w:rsid w:val="00832C03"/>
    <w:rsid w:val="0083355B"/>
    <w:rsid w:val="008348A2"/>
    <w:rsid w:val="00853C66"/>
    <w:rsid w:val="00855C03"/>
    <w:rsid w:val="00861B42"/>
    <w:rsid w:val="00865830"/>
    <w:rsid w:val="00880715"/>
    <w:rsid w:val="00880A0D"/>
    <w:rsid w:val="00885F0E"/>
    <w:rsid w:val="00886E51"/>
    <w:rsid w:val="008A4AEA"/>
    <w:rsid w:val="008B291B"/>
    <w:rsid w:val="008B67A9"/>
    <w:rsid w:val="008C6768"/>
    <w:rsid w:val="008D12BC"/>
    <w:rsid w:val="008E5EF5"/>
    <w:rsid w:val="008F0AEE"/>
    <w:rsid w:val="00902C43"/>
    <w:rsid w:val="0090372F"/>
    <w:rsid w:val="00913D60"/>
    <w:rsid w:val="0092661C"/>
    <w:rsid w:val="00927820"/>
    <w:rsid w:val="0093099D"/>
    <w:rsid w:val="00931021"/>
    <w:rsid w:val="0093235E"/>
    <w:rsid w:val="00933639"/>
    <w:rsid w:val="00950E6B"/>
    <w:rsid w:val="0095318C"/>
    <w:rsid w:val="00954649"/>
    <w:rsid w:val="00960AEC"/>
    <w:rsid w:val="009672AD"/>
    <w:rsid w:val="009752C3"/>
    <w:rsid w:val="0098191D"/>
    <w:rsid w:val="00992FBE"/>
    <w:rsid w:val="00996AFE"/>
    <w:rsid w:val="009A21AF"/>
    <w:rsid w:val="009A4B3A"/>
    <w:rsid w:val="009B1D81"/>
    <w:rsid w:val="009C30CF"/>
    <w:rsid w:val="009D339C"/>
    <w:rsid w:val="009D6922"/>
    <w:rsid w:val="009E0975"/>
    <w:rsid w:val="009E4E05"/>
    <w:rsid w:val="009F1BAE"/>
    <w:rsid w:val="009F4E37"/>
    <w:rsid w:val="009F6E41"/>
    <w:rsid w:val="00A02755"/>
    <w:rsid w:val="00A05106"/>
    <w:rsid w:val="00A05FE3"/>
    <w:rsid w:val="00A20B6D"/>
    <w:rsid w:val="00A26EEA"/>
    <w:rsid w:val="00A35AC9"/>
    <w:rsid w:val="00A52BA2"/>
    <w:rsid w:val="00A54A57"/>
    <w:rsid w:val="00A61379"/>
    <w:rsid w:val="00A62FFC"/>
    <w:rsid w:val="00A803A7"/>
    <w:rsid w:val="00A84047"/>
    <w:rsid w:val="00A84A9B"/>
    <w:rsid w:val="00A8632C"/>
    <w:rsid w:val="00AC5908"/>
    <w:rsid w:val="00AC6FFB"/>
    <w:rsid w:val="00AD10E9"/>
    <w:rsid w:val="00AD3587"/>
    <w:rsid w:val="00AE4C68"/>
    <w:rsid w:val="00AF0260"/>
    <w:rsid w:val="00AF33BF"/>
    <w:rsid w:val="00B11489"/>
    <w:rsid w:val="00B17275"/>
    <w:rsid w:val="00B24D30"/>
    <w:rsid w:val="00B30934"/>
    <w:rsid w:val="00B31AD6"/>
    <w:rsid w:val="00B334F2"/>
    <w:rsid w:val="00B40B11"/>
    <w:rsid w:val="00B457B6"/>
    <w:rsid w:val="00B50293"/>
    <w:rsid w:val="00B51A6B"/>
    <w:rsid w:val="00B608F5"/>
    <w:rsid w:val="00B67B67"/>
    <w:rsid w:val="00B846AE"/>
    <w:rsid w:val="00B860E9"/>
    <w:rsid w:val="00B94AF0"/>
    <w:rsid w:val="00B9636E"/>
    <w:rsid w:val="00B96750"/>
    <w:rsid w:val="00BB2DA4"/>
    <w:rsid w:val="00BB5282"/>
    <w:rsid w:val="00BC2693"/>
    <w:rsid w:val="00BE5B45"/>
    <w:rsid w:val="00BF2E19"/>
    <w:rsid w:val="00BF2E55"/>
    <w:rsid w:val="00C04EBD"/>
    <w:rsid w:val="00C102E2"/>
    <w:rsid w:val="00C13E7D"/>
    <w:rsid w:val="00C26FFC"/>
    <w:rsid w:val="00C3607B"/>
    <w:rsid w:val="00C50E0D"/>
    <w:rsid w:val="00C55853"/>
    <w:rsid w:val="00C67645"/>
    <w:rsid w:val="00C767A4"/>
    <w:rsid w:val="00C925DD"/>
    <w:rsid w:val="00CA2483"/>
    <w:rsid w:val="00CA5B34"/>
    <w:rsid w:val="00CA7E21"/>
    <w:rsid w:val="00CB7BA5"/>
    <w:rsid w:val="00CC7B39"/>
    <w:rsid w:val="00CD1D59"/>
    <w:rsid w:val="00CD2E8C"/>
    <w:rsid w:val="00CD31B4"/>
    <w:rsid w:val="00CD696A"/>
    <w:rsid w:val="00CE5DDA"/>
    <w:rsid w:val="00CE6C89"/>
    <w:rsid w:val="00CF294A"/>
    <w:rsid w:val="00D0212D"/>
    <w:rsid w:val="00D134DE"/>
    <w:rsid w:val="00D20E4F"/>
    <w:rsid w:val="00D31C49"/>
    <w:rsid w:val="00D3708C"/>
    <w:rsid w:val="00D449F0"/>
    <w:rsid w:val="00D50330"/>
    <w:rsid w:val="00D6016E"/>
    <w:rsid w:val="00D622DE"/>
    <w:rsid w:val="00D63613"/>
    <w:rsid w:val="00D73882"/>
    <w:rsid w:val="00D813A9"/>
    <w:rsid w:val="00D81690"/>
    <w:rsid w:val="00D81D74"/>
    <w:rsid w:val="00D92CF1"/>
    <w:rsid w:val="00D93312"/>
    <w:rsid w:val="00D97447"/>
    <w:rsid w:val="00DB781A"/>
    <w:rsid w:val="00DC2283"/>
    <w:rsid w:val="00DC3A48"/>
    <w:rsid w:val="00DC3A78"/>
    <w:rsid w:val="00DD770D"/>
    <w:rsid w:val="00DE5CC3"/>
    <w:rsid w:val="00DE6C9F"/>
    <w:rsid w:val="00DF7EF8"/>
    <w:rsid w:val="00E0451B"/>
    <w:rsid w:val="00E04A31"/>
    <w:rsid w:val="00E07013"/>
    <w:rsid w:val="00E20D42"/>
    <w:rsid w:val="00E214EC"/>
    <w:rsid w:val="00E25AC7"/>
    <w:rsid w:val="00E37876"/>
    <w:rsid w:val="00E42D77"/>
    <w:rsid w:val="00E44FC2"/>
    <w:rsid w:val="00E503E8"/>
    <w:rsid w:val="00E51647"/>
    <w:rsid w:val="00E65C6D"/>
    <w:rsid w:val="00E86FEC"/>
    <w:rsid w:val="00E87EB3"/>
    <w:rsid w:val="00E94EB6"/>
    <w:rsid w:val="00E960D4"/>
    <w:rsid w:val="00EA0270"/>
    <w:rsid w:val="00EA7611"/>
    <w:rsid w:val="00EB5B1A"/>
    <w:rsid w:val="00EC39E8"/>
    <w:rsid w:val="00ED17AC"/>
    <w:rsid w:val="00ED1C20"/>
    <w:rsid w:val="00ED2DF9"/>
    <w:rsid w:val="00ED3E58"/>
    <w:rsid w:val="00F30B81"/>
    <w:rsid w:val="00F37EEA"/>
    <w:rsid w:val="00F50811"/>
    <w:rsid w:val="00F57AD0"/>
    <w:rsid w:val="00F6360E"/>
    <w:rsid w:val="00F67341"/>
    <w:rsid w:val="00F67F40"/>
    <w:rsid w:val="00F70273"/>
    <w:rsid w:val="00F80135"/>
    <w:rsid w:val="00F97D82"/>
    <w:rsid w:val="00FA054C"/>
    <w:rsid w:val="00FB0DF6"/>
    <w:rsid w:val="00FB0F49"/>
    <w:rsid w:val="00FD08C0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62FED"/>
  <w15:chartTrackingRefBased/>
  <w15:docId w15:val="{C70BBFCB-44FF-46B8-BC8E-0FF254DF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F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50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5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405E9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25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AF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qFormat/>
    <w:rsid w:val="00521CF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521CF7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Header">
    <w:name w:val="header"/>
    <w:link w:val="HeaderChar"/>
    <w:qFormat/>
    <w:rsid w:val="00521C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sid w:val="00521CF7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Hyperlink">
    <w:name w:val="Hyperlink"/>
    <w:qFormat/>
    <w:rsid w:val="00521CF7"/>
    <w:rPr>
      <w:color w:val="0000FF"/>
      <w:u w:val="single"/>
    </w:rPr>
  </w:style>
  <w:style w:type="paragraph" w:customStyle="1" w:styleId="3GPPHeader">
    <w:name w:val="3GPP_Header"/>
    <w:basedOn w:val="Normal"/>
    <w:qFormat/>
    <w:rsid w:val="00521CF7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link w:val="CRCoverPageZchn"/>
    <w:qFormat/>
    <w:rsid w:val="00521CF7"/>
    <w:pPr>
      <w:spacing w:after="120"/>
    </w:pPr>
    <w:rPr>
      <w:rFonts w:ascii="Arial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6405E9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EQ">
    <w:name w:val="EQ"/>
    <w:basedOn w:val="Normal"/>
    <w:next w:val="Normal"/>
    <w:rsid w:val="006405E9"/>
    <w:pPr>
      <w:keepLines/>
      <w:tabs>
        <w:tab w:val="center" w:pos="4536"/>
        <w:tab w:val="right" w:pos="9072"/>
      </w:tabs>
      <w:spacing w:line="240" w:lineRule="auto"/>
    </w:pPr>
    <w:rPr>
      <w:noProof/>
    </w:rPr>
  </w:style>
  <w:style w:type="paragraph" w:customStyle="1" w:styleId="NO">
    <w:name w:val="NO"/>
    <w:basedOn w:val="Normal"/>
    <w:link w:val="NOChar"/>
    <w:qFormat/>
    <w:rsid w:val="006405E9"/>
    <w:pPr>
      <w:keepLines/>
      <w:spacing w:line="240" w:lineRule="auto"/>
      <w:ind w:left="1135" w:hanging="851"/>
    </w:pPr>
  </w:style>
  <w:style w:type="paragraph" w:customStyle="1" w:styleId="TH">
    <w:name w:val="TH"/>
    <w:basedOn w:val="Normal"/>
    <w:link w:val="THChar"/>
    <w:rsid w:val="006405E9"/>
    <w:pPr>
      <w:keepNext/>
      <w:keepLines/>
      <w:spacing w:before="60" w:line="240" w:lineRule="auto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rsid w:val="006405E9"/>
    <w:rPr>
      <w:b/>
    </w:rPr>
  </w:style>
  <w:style w:type="paragraph" w:customStyle="1" w:styleId="TAC">
    <w:name w:val="TAC"/>
    <w:basedOn w:val="Normal"/>
    <w:link w:val="TACChar"/>
    <w:rsid w:val="006405E9"/>
    <w:pPr>
      <w:keepNext/>
      <w:keepLines/>
      <w:spacing w:after="0" w:line="240" w:lineRule="auto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405E9"/>
    <w:pPr>
      <w:spacing w:line="240" w:lineRule="auto"/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405E9"/>
    <w:pPr>
      <w:spacing w:line="240" w:lineRule="auto"/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6405E9"/>
    <w:pPr>
      <w:spacing w:line="240" w:lineRule="auto"/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6405E9"/>
    <w:pPr>
      <w:spacing w:line="240" w:lineRule="auto"/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6405E9"/>
    <w:pPr>
      <w:spacing w:line="240" w:lineRule="auto"/>
      <w:ind w:left="1702" w:hanging="284"/>
      <w:contextualSpacing w:val="0"/>
    </w:pPr>
  </w:style>
  <w:style w:type="character" w:customStyle="1" w:styleId="B1Char">
    <w:name w:val="B1 Char"/>
    <w:link w:val="B1"/>
    <w:qFormat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qFormat/>
    <w:rsid w:val="006405E9"/>
    <w:pPr>
      <w:ind w:left="2269"/>
    </w:pPr>
    <w:rPr>
      <w:noProof/>
    </w:rPr>
  </w:style>
  <w:style w:type="character" w:customStyle="1" w:styleId="THChar">
    <w:name w:val="TH Char"/>
    <w:link w:val="TH"/>
    <w:qFormat/>
    <w:rsid w:val="006405E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ACChar">
    <w:name w:val="TAC Char"/>
    <w:link w:val="TAC"/>
    <w:rsid w:val="006405E9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6405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6405E9"/>
    <w:pPr>
      <w:ind w:left="1985"/>
    </w:pPr>
  </w:style>
  <w:style w:type="character" w:customStyle="1" w:styleId="B4Char">
    <w:name w:val="B4 Char"/>
    <w:link w:val="B4"/>
    <w:qFormat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6Char">
    <w:name w:val="B6 Char"/>
    <w:link w:val="B6"/>
    <w:rsid w:val="006405E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5E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405E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05E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05E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6405E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6405E9"/>
    <w:pPr>
      <w:ind w:left="180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A54A57"/>
    <w:pPr>
      <w:numPr>
        <w:numId w:val="1"/>
      </w:numPr>
      <w:overflowPunct/>
      <w:autoSpaceDE/>
      <w:autoSpaceDN/>
      <w:adjustRightInd/>
      <w:spacing w:before="60" w:after="0" w:line="240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850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2A4E5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C925D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D69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D692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D692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9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922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922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AF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ja-JP"/>
    </w:rPr>
  </w:style>
  <w:style w:type="paragraph" w:customStyle="1" w:styleId="TF">
    <w:name w:val="TF"/>
    <w:basedOn w:val="TH"/>
    <w:link w:val="TFChar"/>
    <w:rsid w:val="00694AF3"/>
    <w:pPr>
      <w:keepNext w:val="0"/>
      <w:spacing w:before="0" w:after="240"/>
    </w:pPr>
  </w:style>
  <w:style w:type="paragraph" w:customStyle="1" w:styleId="TAL">
    <w:name w:val="TAL"/>
    <w:basedOn w:val="Normal"/>
    <w:link w:val="TALCar"/>
    <w:qFormat/>
    <w:rsid w:val="00694AF3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AN">
    <w:name w:val="TAN"/>
    <w:basedOn w:val="TAL"/>
    <w:rsid w:val="00694AF3"/>
    <w:pPr>
      <w:ind w:left="851" w:hanging="851"/>
    </w:pPr>
  </w:style>
  <w:style w:type="character" w:customStyle="1" w:styleId="TFChar">
    <w:name w:val="TF Char"/>
    <w:link w:val="TF"/>
    <w:qFormat/>
    <w:rsid w:val="00694AF3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94AF3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E516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51647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table" w:styleId="TableGrid">
    <w:name w:val="Table Grid"/>
    <w:basedOn w:val="TableNormal"/>
    <w:rsid w:val="00BB2DA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0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PLChar">
    <w:name w:val="PL Char"/>
    <w:link w:val="PL"/>
    <w:qFormat/>
    <w:locked/>
    <w:rsid w:val="000766C9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0766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0766C9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1A6CF-069E-4588-8D20-6B1006ED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4403</TotalTime>
  <Pages>5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Roy</dc:creator>
  <cp:keywords/>
  <dc:description/>
  <cp:lastModifiedBy>Abhishek Roy [MediaTek]</cp:lastModifiedBy>
  <cp:revision>85</cp:revision>
  <dcterms:created xsi:type="dcterms:W3CDTF">2023-03-24T11:13:00Z</dcterms:created>
  <dcterms:modified xsi:type="dcterms:W3CDTF">2023-08-10T16:33:00Z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1643271627</vt:lpwstr>
  </property>
  <property fmtid="{D5CDD505-2E9C-101B-9397-08002B2CF9AE}" pid="6" name="CWM42a2d3e983944494a93168c5f2a4a172">
    <vt:lpwstr>CWM8pPs9OHGZfYvubDUcOF2hR9RRKWEha/furMSnOhRa8MLNGe6oCMGbZvvGnE0yCIGOsNQn/rIWcH6YN/CFbBdoA==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2023-03-24T11:01:48Z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a014851e-898f-42d0-9caf-d613865bc689</vt:lpwstr>
  </property>
  <property fmtid="{D5CDD505-2E9C-101B-9397-08002B2CF9AE}" pid="13" name="MSIP_Label_83bcef13-7cac-433f-ba1d-47a323951816_ContentBits">
    <vt:lpwstr>0</vt:lpwstr>
  </property>
</Properties>
</file>